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C1D83" w14:textId="3D5C8DB0" w:rsidR="0084539A" w:rsidRPr="00AA783B" w:rsidRDefault="0084539A" w:rsidP="001A4B0E">
      <w:pPr>
        <w:pStyle w:val="CRCoverPage"/>
        <w:tabs>
          <w:tab w:val="right" w:pos="9639"/>
        </w:tabs>
        <w:spacing w:after="0"/>
        <w:rPr>
          <w:b/>
          <w:i/>
          <w:noProof/>
          <w:sz w:val="28"/>
        </w:rPr>
      </w:pPr>
      <w:r w:rsidRPr="00AA783B">
        <w:rPr>
          <w:rFonts w:cs="Arial"/>
          <w:b/>
          <w:bCs/>
          <w:sz w:val="24"/>
          <w:szCs w:val="24"/>
        </w:rPr>
        <w:t>3GPP TSG WG RAN5 Meeting #97</w:t>
      </w:r>
      <w:r w:rsidRPr="00AA783B">
        <w:rPr>
          <w:b/>
          <w:i/>
          <w:noProof/>
          <w:sz w:val="28"/>
        </w:rPr>
        <w:tab/>
      </w:r>
      <w:r w:rsidRPr="00AA783B">
        <w:rPr>
          <w:b/>
          <w:i/>
          <w:noProof/>
          <w:sz w:val="28"/>
          <w:lang w:eastAsia="zh-CN"/>
        </w:rPr>
        <w:t>R5-22</w:t>
      </w:r>
      <w:r w:rsidR="00AA783B" w:rsidRPr="00AA783B">
        <w:rPr>
          <w:b/>
          <w:i/>
          <w:noProof/>
          <w:sz w:val="28"/>
          <w:lang w:eastAsia="zh-CN"/>
        </w:rPr>
        <w:t>7785</w:t>
      </w:r>
    </w:p>
    <w:p w14:paraId="0584D275" w14:textId="77777777" w:rsidR="0084539A" w:rsidRPr="00AA783B" w:rsidRDefault="0084539A" w:rsidP="0084539A">
      <w:pPr>
        <w:pStyle w:val="CRCoverPage"/>
        <w:outlineLvl w:val="0"/>
        <w:rPr>
          <w:b/>
          <w:bCs/>
          <w:sz w:val="24"/>
          <w:szCs w:val="24"/>
        </w:rPr>
      </w:pPr>
      <w:r w:rsidRPr="00AA783B">
        <w:rPr>
          <w:b/>
          <w:bCs/>
          <w:sz w:val="24"/>
          <w:szCs w:val="24"/>
        </w:rPr>
        <w:t>Toulouse, France</w:t>
      </w:r>
      <w:r w:rsidRPr="00AA783B">
        <w:rPr>
          <w:rFonts w:cs="Arial"/>
          <w:b/>
          <w:bCs/>
          <w:sz w:val="24"/>
          <w:szCs w:val="24"/>
        </w:rPr>
        <w:t>,</w:t>
      </w:r>
      <w:r w:rsidRPr="00AA783B">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783B"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AA783B" w:rsidRDefault="00305409" w:rsidP="006C4AE1">
            <w:pPr>
              <w:pStyle w:val="CRCoverPage"/>
              <w:spacing w:after="0"/>
              <w:jc w:val="right"/>
              <w:rPr>
                <w:i/>
                <w:noProof/>
                <w:lang w:eastAsia="zh-CN"/>
              </w:rPr>
            </w:pPr>
            <w:r w:rsidRPr="00AA783B">
              <w:rPr>
                <w:i/>
                <w:noProof/>
                <w:sz w:val="14"/>
              </w:rPr>
              <w:t>CR-Form-v</w:t>
            </w:r>
            <w:r w:rsidR="008863B9" w:rsidRPr="00AA783B">
              <w:rPr>
                <w:i/>
                <w:noProof/>
                <w:sz w:val="14"/>
              </w:rPr>
              <w:t>12.</w:t>
            </w:r>
            <w:r w:rsidR="006C4AE1" w:rsidRPr="00AA783B">
              <w:rPr>
                <w:rFonts w:hint="eastAsia"/>
                <w:i/>
                <w:noProof/>
                <w:sz w:val="14"/>
                <w:lang w:eastAsia="zh-CN"/>
              </w:rPr>
              <w:t>2</w:t>
            </w:r>
          </w:p>
        </w:tc>
      </w:tr>
      <w:tr w:rsidR="001E41F3" w:rsidRPr="00AA783B" w14:paraId="1F4AB152" w14:textId="77777777" w:rsidTr="00547111">
        <w:tc>
          <w:tcPr>
            <w:tcW w:w="9641" w:type="dxa"/>
            <w:gridSpan w:val="9"/>
            <w:tcBorders>
              <w:left w:val="single" w:sz="4" w:space="0" w:color="auto"/>
              <w:right w:val="single" w:sz="4" w:space="0" w:color="auto"/>
            </w:tcBorders>
          </w:tcPr>
          <w:p w14:paraId="0DD0D366" w14:textId="77777777" w:rsidR="001E41F3" w:rsidRPr="00AA783B" w:rsidRDefault="001E41F3">
            <w:pPr>
              <w:pStyle w:val="CRCoverPage"/>
              <w:spacing w:after="0"/>
              <w:jc w:val="center"/>
              <w:rPr>
                <w:noProof/>
              </w:rPr>
            </w:pPr>
            <w:r w:rsidRPr="00AA783B">
              <w:rPr>
                <w:b/>
                <w:noProof/>
                <w:sz w:val="32"/>
              </w:rPr>
              <w:t>CHANGE REQUEST</w:t>
            </w:r>
          </w:p>
        </w:tc>
      </w:tr>
      <w:tr w:rsidR="001E41F3" w:rsidRPr="00AA783B" w14:paraId="6F3E7689" w14:textId="77777777" w:rsidTr="00547111">
        <w:tc>
          <w:tcPr>
            <w:tcW w:w="9641" w:type="dxa"/>
            <w:gridSpan w:val="9"/>
            <w:tcBorders>
              <w:left w:val="single" w:sz="4" w:space="0" w:color="auto"/>
              <w:right w:val="single" w:sz="4" w:space="0" w:color="auto"/>
            </w:tcBorders>
          </w:tcPr>
          <w:p w14:paraId="0F815249" w14:textId="77777777" w:rsidR="001E41F3" w:rsidRPr="00AA783B" w:rsidRDefault="001E41F3">
            <w:pPr>
              <w:pStyle w:val="CRCoverPage"/>
              <w:spacing w:after="0"/>
              <w:rPr>
                <w:noProof/>
                <w:sz w:val="8"/>
                <w:szCs w:val="8"/>
              </w:rPr>
            </w:pPr>
          </w:p>
        </w:tc>
      </w:tr>
      <w:tr w:rsidR="007F31CA" w:rsidRPr="00AA783B" w14:paraId="4662E8A3" w14:textId="77777777" w:rsidTr="00547111">
        <w:tc>
          <w:tcPr>
            <w:tcW w:w="142" w:type="dxa"/>
            <w:tcBorders>
              <w:left w:val="single" w:sz="4" w:space="0" w:color="auto"/>
            </w:tcBorders>
          </w:tcPr>
          <w:p w14:paraId="4A565291" w14:textId="77777777" w:rsidR="007F31CA" w:rsidRPr="00AA783B" w:rsidRDefault="007F31CA">
            <w:pPr>
              <w:pStyle w:val="CRCoverPage"/>
              <w:spacing w:after="0"/>
              <w:jc w:val="right"/>
              <w:rPr>
                <w:noProof/>
              </w:rPr>
            </w:pPr>
          </w:p>
        </w:tc>
        <w:tc>
          <w:tcPr>
            <w:tcW w:w="1559" w:type="dxa"/>
            <w:shd w:val="pct30" w:color="FFFF00" w:fill="auto"/>
          </w:tcPr>
          <w:p w14:paraId="6CAA549F" w14:textId="4A7EBD70" w:rsidR="007F31CA" w:rsidRPr="00AA783B" w:rsidRDefault="007F31CA" w:rsidP="00995E83">
            <w:pPr>
              <w:pStyle w:val="CRCoverPage"/>
              <w:spacing w:after="0"/>
              <w:jc w:val="right"/>
              <w:rPr>
                <w:b/>
                <w:noProof/>
                <w:sz w:val="28"/>
              </w:rPr>
            </w:pPr>
            <w:r w:rsidRPr="00AA783B">
              <w:rPr>
                <w:b/>
                <w:noProof/>
                <w:sz w:val="28"/>
              </w:rPr>
              <w:t>3</w:t>
            </w:r>
            <w:r w:rsidR="00EB7454" w:rsidRPr="00AA783B">
              <w:rPr>
                <w:rFonts w:hint="eastAsia"/>
                <w:b/>
                <w:noProof/>
                <w:sz w:val="28"/>
                <w:lang w:eastAsia="zh-CN"/>
              </w:rPr>
              <w:t>8</w:t>
            </w:r>
            <w:r w:rsidRPr="00AA783B">
              <w:rPr>
                <w:b/>
                <w:noProof/>
                <w:sz w:val="28"/>
              </w:rPr>
              <w:t>.5</w:t>
            </w:r>
            <w:r w:rsidR="0053635E" w:rsidRPr="00AA783B">
              <w:rPr>
                <w:rFonts w:hint="eastAsia"/>
                <w:b/>
                <w:noProof/>
                <w:sz w:val="28"/>
                <w:lang w:eastAsia="zh-CN"/>
              </w:rPr>
              <w:t>2</w:t>
            </w:r>
            <w:r w:rsidR="00F26C95" w:rsidRPr="00AA783B">
              <w:rPr>
                <w:rFonts w:hint="eastAsia"/>
                <w:b/>
                <w:noProof/>
                <w:sz w:val="28"/>
                <w:lang w:eastAsia="zh-CN"/>
              </w:rPr>
              <w:t>1</w:t>
            </w:r>
            <w:r w:rsidR="006C722E" w:rsidRPr="00AA783B">
              <w:rPr>
                <w:rFonts w:hint="eastAsia"/>
                <w:b/>
                <w:noProof/>
                <w:sz w:val="28"/>
                <w:lang w:eastAsia="zh-CN"/>
              </w:rPr>
              <w:t>-</w:t>
            </w:r>
            <w:r w:rsidR="008B79DF" w:rsidRPr="00AA783B">
              <w:rPr>
                <w:b/>
                <w:noProof/>
                <w:sz w:val="28"/>
                <w:lang w:eastAsia="zh-CN"/>
              </w:rPr>
              <w:t>2</w:t>
            </w:r>
          </w:p>
        </w:tc>
        <w:tc>
          <w:tcPr>
            <w:tcW w:w="709" w:type="dxa"/>
          </w:tcPr>
          <w:p w14:paraId="5D7D50B2" w14:textId="77777777" w:rsidR="007F31CA" w:rsidRPr="00AA783B" w:rsidRDefault="007F31CA">
            <w:pPr>
              <w:pStyle w:val="CRCoverPage"/>
              <w:spacing w:after="0"/>
              <w:jc w:val="center"/>
              <w:rPr>
                <w:noProof/>
              </w:rPr>
            </w:pPr>
            <w:r w:rsidRPr="00AA783B">
              <w:rPr>
                <w:b/>
                <w:noProof/>
                <w:sz w:val="28"/>
              </w:rPr>
              <w:t>CR</w:t>
            </w:r>
          </w:p>
        </w:tc>
        <w:tc>
          <w:tcPr>
            <w:tcW w:w="1276" w:type="dxa"/>
            <w:shd w:val="pct30" w:color="FFFF00" w:fill="auto"/>
          </w:tcPr>
          <w:p w14:paraId="2B8D9D19" w14:textId="5D110C93" w:rsidR="007F31CA" w:rsidRPr="00AA783B" w:rsidRDefault="00862B12" w:rsidP="000A7280">
            <w:pPr>
              <w:pStyle w:val="CRCoverPage"/>
              <w:spacing w:after="0"/>
              <w:jc w:val="center"/>
              <w:rPr>
                <w:rFonts w:eastAsia="宋体"/>
                <w:b/>
                <w:noProof/>
                <w:sz w:val="28"/>
                <w:lang w:eastAsia="zh-CN"/>
              </w:rPr>
            </w:pPr>
            <w:r w:rsidRPr="00AA783B">
              <w:rPr>
                <w:rFonts w:eastAsia="宋体"/>
                <w:b/>
                <w:noProof/>
                <w:sz w:val="28"/>
                <w:lang w:eastAsia="zh-CN"/>
              </w:rPr>
              <w:t>0823</w:t>
            </w:r>
          </w:p>
        </w:tc>
        <w:tc>
          <w:tcPr>
            <w:tcW w:w="709" w:type="dxa"/>
          </w:tcPr>
          <w:p w14:paraId="72D09927" w14:textId="77777777" w:rsidR="007F31CA" w:rsidRPr="00AA783B" w:rsidRDefault="007F31CA" w:rsidP="0051580D">
            <w:pPr>
              <w:pStyle w:val="CRCoverPage"/>
              <w:tabs>
                <w:tab w:val="right" w:pos="625"/>
              </w:tabs>
              <w:spacing w:after="0"/>
              <w:jc w:val="center"/>
              <w:rPr>
                <w:noProof/>
              </w:rPr>
            </w:pPr>
            <w:r w:rsidRPr="00AA783B">
              <w:rPr>
                <w:b/>
                <w:bCs/>
                <w:noProof/>
                <w:sz w:val="28"/>
              </w:rPr>
              <w:t>rev</w:t>
            </w:r>
          </w:p>
        </w:tc>
        <w:tc>
          <w:tcPr>
            <w:tcW w:w="992" w:type="dxa"/>
            <w:shd w:val="pct30" w:color="FFFF00" w:fill="auto"/>
          </w:tcPr>
          <w:p w14:paraId="47905B8A" w14:textId="010B5DCE" w:rsidR="007F31CA" w:rsidRPr="00AA783B" w:rsidRDefault="00AA783B" w:rsidP="00E13F3D">
            <w:pPr>
              <w:pStyle w:val="CRCoverPage"/>
              <w:spacing w:after="0"/>
              <w:jc w:val="center"/>
              <w:rPr>
                <w:b/>
                <w:noProof/>
              </w:rPr>
            </w:pPr>
            <w:r w:rsidRPr="00AA783B">
              <w:rPr>
                <w:b/>
                <w:noProof/>
                <w:sz w:val="28"/>
              </w:rPr>
              <w:t>1</w:t>
            </w:r>
          </w:p>
        </w:tc>
        <w:tc>
          <w:tcPr>
            <w:tcW w:w="2410" w:type="dxa"/>
          </w:tcPr>
          <w:p w14:paraId="0814860B" w14:textId="77777777" w:rsidR="007F31CA" w:rsidRPr="00AA783B" w:rsidRDefault="007F31CA" w:rsidP="0051580D">
            <w:pPr>
              <w:pStyle w:val="CRCoverPage"/>
              <w:tabs>
                <w:tab w:val="right" w:pos="1825"/>
              </w:tabs>
              <w:spacing w:after="0"/>
              <w:jc w:val="center"/>
              <w:rPr>
                <w:noProof/>
              </w:rPr>
            </w:pPr>
            <w:r w:rsidRPr="00AA783B">
              <w:rPr>
                <w:b/>
                <w:noProof/>
                <w:sz w:val="28"/>
                <w:szCs w:val="28"/>
              </w:rPr>
              <w:t>Current version:</w:t>
            </w:r>
          </w:p>
        </w:tc>
        <w:tc>
          <w:tcPr>
            <w:tcW w:w="1701" w:type="dxa"/>
            <w:shd w:val="pct30" w:color="FFFF00" w:fill="auto"/>
          </w:tcPr>
          <w:p w14:paraId="1666FD5C" w14:textId="1DD0E31F" w:rsidR="007F31CA" w:rsidRPr="00AA783B" w:rsidRDefault="007F31CA" w:rsidP="00995E83">
            <w:pPr>
              <w:pStyle w:val="CRCoverPage"/>
              <w:spacing w:after="0"/>
              <w:jc w:val="center"/>
              <w:rPr>
                <w:noProof/>
                <w:sz w:val="28"/>
              </w:rPr>
            </w:pPr>
            <w:r w:rsidRPr="00AA783B">
              <w:rPr>
                <w:b/>
                <w:noProof/>
                <w:sz w:val="28"/>
              </w:rPr>
              <w:t>1</w:t>
            </w:r>
            <w:r w:rsidR="00971BCC" w:rsidRPr="00AA783B">
              <w:rPr>
                <w:rFonts w:hint="eastAsia"/>
                <w:b/>
                <w:noProof/>
                <w:sz w:val="28"/>
                <w:lang w:eastAsia="zh-CN"/>
              </w:rPr>
              <w:t>7</w:t>
            </w:r>
            <w:r w:rsidRPr="00AA783B">
              <w:rPr>
                <w:b/>
                <w:noProof/>
                <w:sz w:val="28"/>
              </w:rPr>
              <w:t>.</w:t>
            </w:r>
            <w:r w:rsidR="008B79DF" w:rsidRPr="00AA783B">
              <w:rPr>
                <w:rFonts w:eastAsia="宋体"/>
                <w:b/>
                <w:noProof/>
                <w:sz w:val="28"/>
                <w:lang w:eastAsia="zh-CN"/>
              </w:rPr>
              <w:t>0</w:t>
            </w:r>
            <w:r w:rsidRPr="00AA783B">
              <w:rPr>
                <w:b/>
                <w:noProof/>
                <w:sz w:val="28"/>
              </w:rPr>
              <w:t>.</w:t>
            </w:r>
            <w:r w:rsidR="00416284" w:rsidRPr="00AA783B">
              <w:rPr>
                <w:b/>
                <w:noProof/>
                <w:sz w:val="28"/>
              </w:rPr>
              <w:t>1</w:t>
            </w:r>
          </w:p>
        </w:tc>
        <w:tc>
          <w:tcPr>
            <w:tcW w:w="143" w:type="dxa"/>
            <w:tcBorders>
              <w:right w:val="single" w:sz="4" w:space="0" w:color="auto"/>
            </w:tcBorders>
          </w:tcPr>
          <w:p w14:paraId="08127017" w14:textId="77777777" w:rsidR="007F31CA" w:rsidRPr="00AA783B" w:rsidRDefault="007F31CA">
            <w:pPr>
              <w:pStyle w:val="CRCoverPage"/>
              <w:spacing w:after="0"/>
              <w:rPr>
                <w:noProof/>
              </w:rPr>
            </w:pPr>
          </w:p>
        </w:tc>
      </w:tr>
      <w:tr w:rsidR="001E41F3" w:rsidRPr="00AA783B" w14:paraId="634184AB" w14:textId="77777777" w:rsidTr="00547111">
        <w:tc>
          <w:tcPr>
            <w:tcW w:w="9641" w:type="dxa"/>
            <w:gridSpan w:val="9"/>
            <w:tcBorders>
              <w:left w:val="single" w:sz="4" w:space="0" w:color="auto"/>
              <w:right w:val="single" w:sz="4" w:space="0" w:color="auto"/>
            </w:tcBorders>
          </w:tcPr>
          <w:p w14:paraId="5B839D97" w14:textId="77777777" w:rsidR="001E41F3" w:rsidRPr="00AA783B" w:rsidRDefault="001E41F3">
            <w:pPr>
              <w:pStyle w:val="CRCoverPage"/>
              <w:spacing w:after="0"/>
              <w:rPr>
                <w:noProof/>
              </w:rPr>
            </w:pPr>
          </w:p>
        </w:tc>
      </w:tr>
      <w:tr w:rsidR="001E41F3" w:rsidRPr="00AA783B" w14:paraId="77E0BE35" w14:textId="77777777" w:rsidTr="00547111">
        <w:tc>
          <w:tcPr>
            <w:tcW w:w="9641" w:type="dxa"/>
            <w:gridSpan w:val="9"/>
            <w:tcBorders>
              <w:top w:val="single" w:sz="4" w:space="0" w:color="auto"/>
            </w:tcBorders>
          </w:tcPr>
          <w:p w14:paraId="638B73A7" w14:textId="77777777" w:rsidR="001E41F3" w:rsidRPr="00AA783B" w:rsidRDefault="001E41F3">
            <w:pPr>
              <w:pStyle w:val="CRCoverPage"/>
              <w:spacing w:after="0"/>
              <w:jc w:val="center"/>
              <w:rPr>
                <w:rFonts w:cs="Arial"/>
                <w:i/>
                <w:noProof/>
              </w:rPr>
            </w:pPr>
            <w:r w:rsidRPr="00AA783B">
              <w:rPr>
                <w:rFonts w:cs="Arial"/>
                <w:i/>
                <w:noProof/>
              </w:rPr>
              <w:t xml:space="preserve">For </w:t>
            </w:r>
            <w:hyperlink r:id="rId9" w:anchor="_blank" w:history="1">
              <w:r w:rsidRPr="00AA783B">
                <w:rPr>
                  <w:rStyle w:val="ae"/>
                  <w:rFonts w:cs="Arial"/>
                  <w:b/>
                  <w:i/>
                  <w:noProof/>
                  <w:color w:val="FF0000"/>
                </w:rPr>
                <w:t>HE</w:t>
              </w:r>
              <w:bookmarkStart w:id="0" w:name="_Hlt497126619"/>
              <w:r w:rsidRPr="00AA783B">
                <w:rPr>
                  <w:rStyle w:val="ae"/>
                  <w:rFonts w:cs="Arial"/>
                  <w:b/>
                  <w:i/>
                  <w:noProof/>
                  <w:color w:val="FF0000"/>
                </w:rPr>
                <w:t>L</w:t>
              </w:r>
              <w:bookmarkEnd w:id="0"/>
              <w:r w:rsidRPr="00AA783B">
                <w:rPr>
                  <w:rStyle w:val="ae"/>
                  <w:rFonts w:cs="Arial"/>
                  <w:b/>
                  <w:i/>
                  <w:noProof/>
                  <w:color w:val="FF0000"/>
                </w:rPr>
                <w:t>P</w:t>
              </w:r>
            </w:hyperlink>
            <w:r w:rsidRPr="00AA783B">
              <w:rPr>
                <w:rFonts w:cs="Arial"/>
                <w:b/>
                <w:i/>
                <w:noProof/>
                <w:color w:val="FF0000"/>
              </w:rPr>
              <w:t xml:space="preserve"> </w:t>
            </w:r>
            <w:r w:rsidRPr="00AA783B">
              <w:rPr>
                <w:rFonts w:cs="Arial"/>
                <w:i/>
                <w:noProof/>
              </w:rPr>
              <w:t>on using this form</w:t>
            </w:r>
            <w:r w:rsidR="0051580D" w:rsidRPr="00AA783B">
              <w:rPr>
                <w:rFonts w:cs="Arial"/>
                <w:i/>
                <w:noProof/>
              </w:rPr>
              <w:t>: c</w:t>
            </w:r>
            <w:r w:rsidR="00F25D98" w:rsidRPr="00AA783B">
              <w:rPr>
                <w:rFonts w:cs="Arial"/>
                <w:i/>
                <w:noProof/>
              </w:rPr>
              <w:t xml:space="preserve">omprehensive instructions can be found at </w:t>
            </w:r>
            <w:r w:rsidR="001B7A65" w:rsidRPr="00AA783B">
              <w:rPr>
                <w:rFonts w:cs="Arial"/>
                <w:i/>
                <w:noProof/>
              </w:rPr>
              <w:br/>
            </w:r>
            <w:hyperlink r:id="rId10" w:history="1">
              <w:r w:rsidR="00DE34CF" w:rsidRPr="00AA783B">
                <w:rPr>
                  <w:rStyle w:val="ae"/>
                  <w:rFonts w:cs="Arial"/>
                  <w:i/>
                  <w:noProof/>
                </w:rPr>
                <w:t>http://www.3gpp.org/Change-Requests</w:t>
              </w:r>
            </w:hyperlink>
            <w:r w:rsidR="00F25D98" w:rsidRPr="00AA783B">
              <w:rPr>
                <w:rFonts w:cs="Arial"/>
                <w:i/>
                <w:noProof/>
              </w:rPr>
              <w:t>.</w:t>
            </w:r>
          </w:p>
        </w:tc>
      </w:tr>
      <w:tr w:rsidR="001E41F3" w:rsidRPr="00AA783B" w14:paraId="5A3860E4" w14:textId="77777777" w:rsidTr="00547111">
        <w:tc>
          <w:tcPr>
            <w:tcW w:w="9641" w:type="dxa"/>
            <w:gridSpan w:val="9"/>
          </w:tcPr>
          <w:p w14:paraId="03EDF0B7" w14:textId="77777777" w:rsidR="001E41F3" w:rsidRPr="00AA783B" w:rsidRDefault="001E41F3">
            <w:pPr>
              <w:pStyle w:val="CRCoverPage"/>
              <w:spacing w:after="0"/>
              <w:rPr>
                <w:noProof/>
                <w:sz w:val="8"/>
                <w:szCs w:val="8"/>
              </w:rPr>
            </w:pPr>
          </w:p>
        </w:tc>
      </w:tr>
    </w:tbl>
    <w:p w14:paraId="3FE9DE73" w14:textId="77777777" w:rsidR="001E41F3" w:rsidRPr="00AA783B"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783B" w14:paraId="64828A76" w14:textId="77777777" w:rsidTr="00A7671C">
        <w:tc>
          <w:tcPr>
            <w:tcW w:w="2835" w:type="dxa"/>
          </w:tcPr>
          <w:p w14:paraId="0A07B088" w14:textId="77777777" w:rsidR="00F25D98" w:rsidRPr="00AA783B" w:rsidRDefault="00F25D98" w:rsidP="001E41F3">
            <w:pPr>
              <w:pStyle w:val="CRCoverPage"/>
              <w:tabs>
                <w:tab w:val="right" w:pos="2751"/>
              </w:tabs>
              <w:spacing w:after="0"/>
              <w:rPr>
                <w:b/>
                <w:i/>
                <w:noProof/>
              </w:rPr>
            </w:pPr>
            <w:r w:rsidRPr="00AA783B">
              <w:rPr>
                <w:b/>
                <w:i/>
                <w:noProof/>
              </w:rPr>
              <w:t>Proposed change</w:t>
            </w:r>
            <w:r w:rsidR="00A7671C" w:rsidRPr="00AA783B">
              <w:rPr>
                <w:b/>
                <w:i/>
                <w:noProof/>
              </w:rPr>
              <w:t xml:space="preserve"> </w:t>
            </w:r>
            <w:r w:rsidRPr="00AA783B">
              <w:rPr>
                <w:b/>
                <w:i/>
                <w:noProof/>
              </w:rPr>
              <w:t>affects:</w:t>
            </w:r>
          </w:p>
        </w:tc>
        <w:tc>
          <w:tcPr>
            <w:tcW w:w="1418" w:type="dxa"/>
          </w:tcPr>
          <w:p w14:paraId="640C0135" w14:textId="77777777" w:rsidR="00F25D98" w:rsidRPr="00AA783B" w:rsidRDefault="00F25D98" w:rsidP="001E41F3">
            <w:pPr>
              <w:pStyle w:val="CRCoverPage"/>
              <w:spacing w:after="0"/>
              <w:jc w:val="right"/>
              <w:rPr>
                <w:noProof/>
              </w:rPr>
            </w:pPr>
            <w:r w:rsidRPr="00AA78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Pr="00AA783B"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Pr="00AA783B" w:rsidRDefault="00F25D98" w:rsidP="001E41F3">
            <w:pPr>
              <w:pStyle w:val="CRCoverPage"/>
              <w:spacing w:after="0"/>
              <w:jc w:val="right"/>
              <w:rPr>
                <w:noProof/>
                <w:u w:val="single"/>
              </w:rPr>
            </w:pPr>
            <w:r w:rsidRPr="00AA78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Pr="00AA783B" w:rsidRDefault="00F25D98" w:rsidP="001E41F3">
            <w:pPr>
              <w:pStyle w:val="CRCoverPage"/>
              <w:spacing w:after="0"/>
              <w:jc w:val="center"/>
              <w:rPr>
                <w:b/>
                <w:caps/>
                <w:noProof/>
              </w:rPr>
            </w:pPr>
          </w:p>
        </w:tc>
        <w:tc>
          <w:tcPr>
            <w:tcW w:w="2126" w:type="dxa"/>
          </w:tcPr>
          <w:p w14:paraId="1C920021" w14:textId="77777777" w:rsidR="00F25D98" w:rsidRPr="00AA783B" w:rsidRDefault="00F25D98" w:rsidP="001E41F3">
            <w:pPr>
              <w:pStyle w:val="CRCoverPage"/>
              <w:spacing w:after="0"/>
              <w:jc w:val="right"/>
              <w:rPr>
                <w:noProof/>
                <w:u w:val="single"/>
              </w:rPr>
            </w:pPr>
            <w:r w:rsidRPr="00AA78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Pr="00AA783B" w:rsidRDefault="00F25D98" w:rsidP="001E41F3">
            <w:pPr>
              <w:pStyle w:val="CRCoverPage"/>
              <w:spacing w:after="0"/>
              <w:jc w:val="center"/>
              <w:rPr>
                <w:b/>
                <w:caps/>
                <w:noProof/>
              </w:rPr>
            </w:pPr>
          </w:p>
        </w:tc>
        <w:tc>
          <w:tcPr>
            <w:tcW w:w="1418" w:type="dxa"/>
            <w:tcBorders>
              <w:left w:val="nil"/>
            </w:tcBorders>
          </w:tcPr>
          <w:p w14:paraId="47685ABF" w14:textId="77777777" w:rsidR="00F25D98" w:rsidRPr="00AA783B" w:rsidRDefault="00F25D98" w:rsidP="001E41F3">
            <w:pPr>
              <w:pStyle w:val="CRCoverPage"/>
              <w:spacing w:after="0"/>
              <w:jc w:val="right"/>
              <w:rPr>
                <w:noProof/>
              </w:rPr>
            </w:pPr>
            <w:r w:rsidRPr="00AA78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Pr="00AA783B" w:rsidRDefault="00F25D98" w:rsidP="001E41F3">
            <w:pPr>
              <w:pStyle w:val="CRCoverPage"/>
              <w:spacing w:after="0"/>
              <w:jc w:val="center"/>
              <w:rPr>
                <w:b/>
                <w:bCs/>
                <w:caps/>
                <w:noProof/>
              </w:rPr>
            </w:pPr>
          </w:p>
        </w:tc>
      </w:tr>
    </w:tbl>
    <w:p w14:paraId="7F06C3BB" w14:textId="77777777" w:rsidR="001E41F3" w:rsidRPr="00AA783B"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783B" w14:paraId="44015D78" w14:textId="77777777" w:rsidTr="00547111">
        <w:tc>
          <w:tcPr>
            <w:tcW w:w="9640" w:type="dxa"/>
            <w:gridSpan w:val="11"/>
          </w:tcPr>
          <w:p w14:paraId="418FC83B" w14:textId="77777777" w:rsidR="001E41F3" w:rsidRPr="00AA783B" w:rsidRDefault="001E41F3">
            <w:pPr>
              <w:pStyle w:val="CRCoverPage"/>
              <w:spacing w:after="0"/>
              <w:rPr>
                <w:noProof/>
                <w:sz w:val="8"/>
                <w:szCs w:val="8"/>
              </w:rPr>
            </w:pPr>
          </w:p>
        </w:tc>
      </w:tr>
      <w:tr w:rsidR="0011098E" w:rsidRPr="00AA783B" w14:paraId="4D563552" w14:textId="77777777" w:rsidTr="00547111">
        <w:tc>
          <w:tcPr>
            <w:tcW w:w="1843" w:type="dxa"/>
            <w:tcBorders>
              <w:top w:val="single" w:sz="4" w:space="0" w:color="auto"/>
              <w:left w:val="single" w:sz="4" w:space="0" w:color="auto"/>
            </w:tcBorders>
          </w:tcPr>
          <w:p w14:paraId="036B9CDD" w14:textId="77777777" w:rsidR="0011098E" w:rsidRPr="00AA783B" w:rsidRDefault="0011098E">
            <w:pPr>
              <w:pStyle w:val="CRCoverPage"/>
              <w:tabs>
                <w:tab w:val="right" w:pos="1759"/>
              </w:tabs>
              <w:spacing w:after="0"/>
              <w:rPr>
                <w:b/>
                <w:i/>
                <w:noProof/>
              </w:rPr>
            </w:pPr>
            <w:r w:rsidRPr="00AA783B">
              <w:rPr>
                <w:b/>
                <w:i/>
                <w:noProof/>
              </w:rPr>
              <w:t>Title:</w:t>
            </w:r>
            <w:r w:rsidRPr="00AA783B">
              <w:rPr>
                <w:b/>
                <w:i/>
                <w:noProof/>
              </w:rPr>
              <w:tab/>
            </w:r>
          </w:p>
        </w:tc>
        <w:tc>
          <w:tcPr>
            <w:tcW w:w="7797" w:type="dxa"/>
            <w:gridSpan w:val="10"/>
            <w:tcBorders>
              <w:top w:val="single" w:sz="4" w:space="0" w:color="auto"/>
              <w:right w:val="single" w:sz="4" w:space="0" w:color="auto"/>
            </w:tcBorders>
            <w:shd w:val="pct30" w:color="FFFF00" w:fill="auto"/>
          </w:tcPr>
          <w:p w14:paraId="526D7CB6" w14:textId="3429768A" w:rsidR="00240D4F" w:rsidRPr="00AA783B" w:rsidRDefault="00B67AA2" w:rsidP="0095273E">
            <w:pPr>
              <w:pStyle w:val="CRCoverPage"/>
              <w:spacing w:after="0"/>
              <w:ind w:left="100"/>
              <w:rPr>
                <w:lang w:eastAsia="zh-CN"/>
              </w:rPr>
            </w:pPr>
            <w:r w:rsidRPr="00AA783B">
              <w:rPr>
                <w:lang w:eastAsia="zh-CN"/>
              </w:rPr>
              <w:t>Addition of subclause 7.6.2.0</w:t>
            </w:r>
          </w:p>
        </w:tc>
      </w:tr>
      <w:tr w:rsidR="001E41F3" w:rsidRPr="00AA783B" w14:paraId="7E65A8E1" w14:textId="77777777" w:rsidTr="00547111">
        <w:tc>
          <w:tcPr>
            <w:tcW w:w="1843" w:type="dxa"/>
            <w:tcBorders>
              <w:left w:val="single" w:sz="4" w:space="0" w:color="auto"/>
            </w:tcBorders>
          </w:tcPr>
          <w:p w14:paraId="7F487782" w14:textId="77777777" w:rsidR="001E41F3" w:rsidRPr="00AA783B"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AA783B" w:rsidRDefault="001E41F3">
            <w:pPr>
              <w:pStyle w:val="CRCoverPage"/>
              <w:spacing w:after="0"/>
              <w:rPr>
                <w:noProof/>
                <w:sz w:val="8"/>
                <w:szCs w:val="8"/>
              </w:rPr>
            </w:pPr>
          </w:p>
        </w:tc>
      </w:tr>
      <w:tr w:rsidR="001E41F3" w:rsidRPr="00AA783B" w14:paraId="6EFD969F" w14:textId="77777777" w:rsidTr="00547111">
        <w:tc>
          <w:tcPr>
            <w:tcW w:w="1843" w:type="dxa"/>
            <w:tcBorders>
              <w:left w:val="single" w:sz="4" w:space="0" w:color="auto"/>
            </w:tcBorders>
          </w:tcPr>
          <w:p w14:paraId="1D0CAD96" w14:textId="77777777" w:rsidR="001E41F3" w:rsidRPr="00AA783B" w:rsidRDefault="001E41F3">
            <w:pPr>
              <w:pStyle w:val="CRCoverPage"/>
              <w:tabs>
                <w:tab w:val="right" w:pos="1759"/>
              </w:tabs>
              <w:spacing w:after="0"/>
              <w:rPr>
                <w:b/>
                <w:i/>
                <w:noProof/>
              </w:rPr>
            </w:pPr>
            <w:r w:rsidRPr="00AA783B">
              <w:rPr>
                <w:b/>
                <w:i/>
                <w:noProof/>
              </w:rPr>
              <w:t>Source to WG:</w:t>
            </w:r>
          </w:p>
        </w:tc>
        <w:tc>
          <w:tcPr>
            <w:tcW w:w="7797" w:type="dxa"/>
            <w:gridSpan w:val="10"/>
            <w:tcBorders>
              <w:right w:val="single" w:sz="4" w:space="0" w:color="auto"/>
            </w:tcBorders>
            <w:shd w:val="pct30" w:color="FFFF00" w:fill="auto"/>
          </w:tcPr>
          <w:p w14:paraId="0A6C1210" w14:textId="77777777" w:rsidR="001E41F3" w:rsidRPr="00AA783B" w:rsidRDefault="00E07CD6" w:rsidP="00FE62DE">
            <w:pPr>
              <w:pStyle w:val="CRCoverPage"/>
              <w:spacing w:after="0"/>
              <w:ind w:left="100"/>
              <w:rPr>
                <w:noProof/>
                <w:lang w:eastAsia="zh-CN"/>
              </w:rPr>
            </w:pPr>
            <w:r w:rsidRPr="00AA783B">
              <w:rPr>
                <w:noProof/>
                <w:lang w:eastAsia="zh-TW"/>
              </w:rPr>
              <w:t>CAICT</w:t>
            </w:r>
          </w:p>
        </w:tc>
      </w:tr>
      <w:tr w:rsidR="001E41F3" w:rsidRPr="00AA783B" w14:paraId="095329A7" w14:textId="77777777" w:rsidTr="00547111">
        <w:tc>
          <w:tcPr>
            <w:tcW w:w="1843" w:type="dxa"/>
            <w:tcBorders>
              <w:left w:val="single" w:sz="4" w:space="0" w:color="auto"/>
            </w:tcBorders>
          </w:tcPr>
          <w:p w14:paraId="1188556A" w14:textId="77777777" w:rsidR="001E41F3" w:rsidRPr="00AA783B" w:rsidRDefault="001E41F3">
            <w:pPr>
              <w:pStyle w:val="CRCoverPage"/>
              <w:tabs>
                <w:tab w:val="right" w:pos="1759"/>
              </w:tabs>
              <w:spacing w:after="0"/>
              <w:rPr>
                <w:b/>
                <w:i/>
                <w:noProof/>
              </w:rPr>
            </w:pPr>
            <w:r w:rsidRPr="00AA783B">
              <w:rPr>
                <w:b/>
                <w:i/>
                <w:noProof/>
              </w:rPr>
              <w:t>Source to TSG:</w:t>
            </w:r>
          </w:p>
        </w:tc>
        <w:tc>
          <w:tcPr>
            <w:tcW w:w="7797" w:type="dxa"/>
            <w:gridSpan w:val="10"/>
            <w:tcBorders>
              <w:right w:val="single" w:sz="4" w:space="0" w:color="auto"/>
            </w:tcBorders>
            <w:shd w:val="pct30" w:color="FFFF00" w:fill="auto"/>
          </w:tcPr>
          <w:p w14:paraId="36417C87" w14:textId="77777777" w:rsidR="001E41F3" w:rsidRPr="00AA783B" w:rsidRDefault="00526167" w:rsidP="00547111">
            <w:pPr>
              <w:pStyle w:val="CRCoverPage"/>
              <w:spacing w:after="0"/>
              <w:ind w:left="100"/>
              <w:rPr>
                <w:noProof/>
              </w:rPr>
            </w:pPr>
            <w:r w:rsidRPr="00AA783B">
              <w:t>R5</w:t>
            </w:r>
          </w:p>
        </w:tc>
      </w:tr>
      <w:tr w:rsidR="001E41F3" w:rsidRPr="00AA783B" w14:paraId="2AA417BD" w14:textId="77777777" w:rsidTr="00547111">
        <w:tc>
          <w:tcPr>
            <w:tcW w:w="1843" w:type="dxa"/>
            <w:tcBorders>
              <w:left w:val="single" w:sz="4" w:space="0" w:color="auto"/>
            </w:tcBorders>
          </w:tcPr>
          <w:p w14:paraId="5671A0A4" w14:textId="77777777" w:rsidR="001E41F3" w:rsidRPr="00AA783B"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AA783B" w:rsidRDefault="001E41F3">
            <w:pPr>
              <w:pStyle w:val="CRCoverPage"/>
              <w:spacing w:after="0"/>
              <w:rPr>
                <w:noProof/>
                <w:sz w:val="8"/>
                <w:szCs w:val="8"/>
              </w:rPr>
            </w:pPr>
          </w:p>
        </w:tc>
      </w:tr>
      <w:tr w:rsidR="001E41F3" w:rsidRPr="00AA783B" w14:paraId="633256DA" w14:textId="77777777" w:rsidTr="00547111">
        <w:tc>
          <w:tcPr>
            <w:tcW w:w="1843" w:type="dxa"/>
            <w:tcBorders>
              <w:left w:val="single" w:sz="4" w:space="0" w:color="auto"/>
            </w:tcBorders>
          </w:tcPr>
          <w:p w14:paraId="742F8360" w14:textId="77777777" w:rsidR="001E41F3" w:rsidRPr="00AA783B" w:rsidRDefault="001E41F3">
            <w:pPr>
              <w:pStyle w:val="CRCoverPage"/>
              <w:tabs>
                <w:tab w:val="right" w:pos="1759"/>
              </w:tabs>
              <w:spacing w:after="0"/>
              <w:rPr>
                <w:b/>
                <w:i/>
                <w:noProof/>
              </w:rPr>
            </w:pPr>
            <w:r w:rsidRPr="00AA783B">
              <w:rPr>
                <w:b/>
                <w:i/>
                <w:noProof/>
              </w:rPr>
              <w:t>Work item code</w:t>
            </w:r>
            <w:r w:rsidR="0051580D" w:rsidRPr="00AA783B">
              <w:rPr>
                <w:b/>
                <w:i/>
                <w:noProof/>
              </w:rPr>
              <w:t>:</w:t>
            </w:r>
          </w:p>
        </w:tc>
        <w:tc>
          <w:tcPr>
            <w:tcW w:w="3686" w:type="dxa"/>
            <w:gridSpan w:val="5"/>
            <w:shd w:val="pct30" w:color="FFFF00" w:fill="auto"/>
          </w:tcPr>
          <w:p w14:paraId="5DCFF249" w14:textId="3634591D" w:rsidR="001E41F3" w:rsidRPr="00AA783B" w:rsidRDefault="00EA2FAD" w:rsidP="00EA2FAD">
            <w:pPr>
              <w:rPr>
                <w:lang w:val="en-US"/>
              </w:rPr>
            </w:pPr>
            <w:r w:rsidRPr="00AA783B">
              <w:rPr>
                <w:rFonts w:ascii="Arial" w:eastAsiaTheme="minorEastAsia" w:hAnsi="Arial"/>
              </w:rPr>
              <w:t>TEI15_test, 5GS_NR_LTE-UEConTest</w:t>
            </w:r>
          </w:p>
        </w:tc>
        <w:tc>
          <w:tcPr>
            <w:tcW w:w="567" w:type="dxa"/>
            <w:tcBorders>
              <w:left w:val="nil"/>
            </w:tcBorders>
          </w:tcPr>
          <w:p w14:paraId="0D8EB077" w14:textId="77777777" w:rsidR="001E41F3" w:rsidRPr="00AA783B" w:rsidRDefault="001E41F3">
            <w:pPr>
              <w:pStyle w:val="CRCoverPage"/>
              <w:spacing w:after="0"/>
              <w:ind w:right="100"/>
              <w:rPr>
                <w:noProof/>
              </w:rPr>
            </w:pPr>
          </w:p>
        </w:tc>
        <w:tc>
          <w:tcPr>
            <w:tcW w:w="1417" w:type="dxa"/>
            <w:gridSpan w:val="3"/>
            <w:tcBorders>
              <w:left w:val="nil"/>
            </w:tcBorders>
          </w:tcPr>
          <w:p w14:paraId="361485D2" w14:textId="77777777" w:rsidR="001E41F3" w:rsidRPr="00AA783B" w:rsidRDefault="001E41F3">
            <w:pPr>
              <w:pStyle w:val="CRCoverPage"/>
              <w:spacing w:after="0"/>
              <w:jc w:val="right"/>
              <w:rPr>
                <w:noProof/>
              </w:rPr>
            </w:pPr>
            <w:r w:rsidRPr="00AA783B">
              <w:rPr>
                <w:b/>
                <w:i/>
                <w:noProof/>
              </w:rPr>
              <w:t>Date:</w:t>
            </w:r>
          </w:p>
        </w:tc>
        <w:tc>
          <w:tcPr>
            <w:tcW w:w="2127" w:type="dxa"/>
            <w:tcBorders>
              <w:right w:val="single" w:sz="4" w:space="0" w:color="auto"/>
            </w:tcBorders>
            <w:shd w:val="pct30" w:color="FFFF00" w:fill="auto"/>
          </w:tcPr>
          <w:p w14:paraId="4C5E92CB" w14:textId="5C3B83AE" w:rsidR="001E41F3" w:rsidRPr="00AA783B" w:rsidRDefault="00000000" w:rsidP="00995E83">
            <w:pPr>
              <w:pStyle w:val="CRCoverPage"/>
              <w:spacing w:after="0"/>
              <w:ind w:left="100"/>
              <w:rPr>
                <w:noProof/>
                <w:lang w:eastAsia="zh-CN"/>
              </w:rPr>
            </w:pPr>
            <w:fldSimple w:instr=" DOCPROPERTY  ResDate  \* MERGEFORMAT ">
              <w:r w:rsidR="00E04FAB" w:rsidRPr="00AA783B">
                <w:rPr>
                  <w:noProof/>
                </w:rPr>
                <w:t>202</w:t>
              </w:r>
              <w:r w:rsidR="003D1225" w:rsidRPr="00AA783B">
                <w:rPr>
                  <w:rFonts w:hint="eastAsia"/>
                  <w:noProof/>
                  <w:lang w:eastAsia="zh-CN"/>
                </w:rPr>
                <w:t>2</w:t>
              </w:r>
              <w:r w:rsidR="00E04FAB" w:rsidRPr="00AA783B">
                <w:rPr>
                  <w:noProof/>
                </w:rPr>
                <w:t>-</w:t>
              </w:r>
              <w:r w:rsidR="003A60BD" w:rsidRPr="00AA783B">
                <w:rPr>
                  <w:noProof/>
                  <w:lang w:eastAsia="zh-CN"/>
                </w:rPr>
                <w:t>11</w:t>
              </w:r>
              <w:r w:rsidR="003D1225" w:rsidRPr="00AA783B">
                <w:rPr>
                  <w:rFonts w:hint="eastAsia"/>
                  <w:noProof/>
                  <w:lang w:eastAsia="zh-CN"/>
                </w:rPr>
                <w:t>-</w:t>
              </w:r>
              <w:r w:rsidR="001739CD" w:rsidRPr="00AA783B">
                <w:rPr>
                  <w:noProof/>
                  <w:lang w:eastAsia="zh-CN"/>
                </w:rPr>
                <w:t>0</w:t>
              </w:r>
              <w:r w:rsidR="003A60BD" w:rsidRPr="00AA783B">
                <w:rPr>
                  <w:noProof/>
                  <w:lang w:eastAsia="zh-CN"/>
                </w:rPr>
                <w:t>4</w:t>
              </w:r>
            </w:fldSimple>
          </w:p>
        </w:tc>
      </w:tr>
      <w:tr w:rsidR="001E41F3" w:rsidRPr="00AA783B" w14:paraId="2E7AC6A4" w14:textId="77777777" w:rsidTr="00547111">
        <w:tc>
          <w:tcPr>
            <w:tcW w:w="1843" w:type="dxa"/>
            <w:tcBorders>
              <w:left w:val="single" w:sz="4" w:space="0" w:color="auto"/>
            </w:tcBorders>
          </w:tcPr>
          <w:p w14:paraId="1D3AD29F" w14:textId="77777777" w:rsidR="001E41F3" w:rsidRPr="00AA783B" w:rsidRDefault="001E41F3">
            <w:pPr>
              <w:pStyle w:val="CRCoverPage"/>
              <w:spacing w:after="0"/>
              <w:rPr>
                <w:b/>
                <w:i/>
                <w:noProof/>
                <w:sz w:val="8"/>
                <w:szCs w:val="8"/>
              </w:rPr>
            </w:pPr>
          </w:p>
        </w:tc>
        <w:tc>
          <w:tcPr>
            <w:tcW w:w="1986" w:type="dxa"/>
            <w:gridSpan w:val="4"/>
          </w:tcPr>
          <w:p w14:paraId="74AEE70A" w14:textId="77777777" w:rsidR="001E41F3" w:rsidRPr="00AA783B" w:rsidRDefault="001E41F3">
            <w:pPr>
              <w:pStyle w:val="CRCoverPage"/>
              <w:spacing w:after="0"/>
              <w:rPr>
                <w:noProof/>
                <w:sz w:val="8"/>
                <w:szCs w:val="8"/>
              </w:rPr>
            </w:pPr>
          </w:p>
        </w:tc>
        <w:tc>
          <w:tcPr>
            <w:tcW w:w="2267" w:type="dxa"/>
            <w:gridSpan w:val="2"/>
          </w:tcPr>
          <w:p w14:paraId="74E25D32" w14:textId="77777777" w:rsidR="001E41F3" w:rsidRPr="00AA783B" w:rsidRDefault="001E41F3">
            <w:pPr>
              <w:pStyle w:val="CRCoverPage"/>
              <w:spacing w:after="0"/>
              <w:rPr>
                <w:noProof/>
                <w:sz w:val="8"/>
                <w:szCs w:val="8"/>
              </w:rPr>
            </w:pPr>
          </w:p>
        </w:tc>
        <w:tc>
          <w:tcPr>
            <w:tcW w:w="1417" w:type="dxa"/>
            <w:gridSpan w:val="3"/>
          </w:tcPr>
          <w:p w14:paraId="2B1E3D07" w14:textId="77777777" w:rsidR="001E41F3" w:rsidRPr="00AA783B"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AA783B" w:rsidRDefault="001E41F3">
            <w:pPr>
              <w:pStyle w:val="CRCoverPage"/>
              <w:spacing w:after="0"/>
              <w:rPr>
                <w:noProof/>
                <w:sz w:val="8"/>
                <w:szCs w:val="8"/>
              </w:rPr>
            </w:pPr>
          </w:p>
        </w:tc>
      </w:tr>
      <w:tr w:rsidR="001E41F3" w:rsidRPr="00AA783B" w14:paraId="72F6C35D" w14:textId="77777777" w:rsidTr="00547111">
        <w:trPr>
          <w:cantSplit/>
        </w:trPr>
        <w:tc>
          <w:tcPr>
            <w:tcW w:w="1843" w:type="dxa"/>
            <w:tcBorders>
              <w:left w:val="single" w:sz="4" w:space="0" w:color="auto"/>
            </w:tcBorders>
          </w:tcPr>
          <w:p w14:paraId="37233E59" w14:textId="77777777" w:rsidR="001E41F3" w:rsidRPr="00AA783B" w:rsidRDefault="001E41F3">
            <w:pPr>
              <w:pStyle w:val="CRCoverPage"/>
              <w:tabs>
                <w:tab w:val="right" w:pos="1759"/>
              </w:tabs>
              <w:spacing w:after="0"/>
              <w:rPr>
                <w:b/>
                <w:i/>
                <w:noProof/>
              </w:rPr>
            </w:pPr>
            <w:r w:rsidRPr="00AA783B">
              <w:rPr>
                <w:b/>
                <w:i/>
                <w:noProof/>
              </w:rPr>
              <w:t>Category:</w:t>
            </w:r>
          </w:p>
        </w:tc>
        <w:tc>
          <w:tcPr>
            <w:tcW w:w="851" w:type="dxa"/>
            <w:shd w:val="pct30" w:color="FFFF00" w:fill="auto"/>
          </w:tcPr>
          <w:p w14:paraId="5E1B9BB8" w14:textId="77777777" w:rsidR="001E41F3" w:rsidRPr="00AA783B" w:rsidRDefault="00000000" w:rsidP="00D24991">
            <w:pPr>
              <w:pStyle w:val="CRCoverPage"/>
              <w:spacing w:after="0"/>
              <w:ind w:left="100" w:right="-609"/>
              <w:rPr>
                <w:b/>
                <w:noProof/>
              </w:rPr>
            </w:pPr>
            <w:fldSimple w:instr=" DOCPROPERTY  Cat  \* MERGEFORMAT ">
              <w:r w:rsidR="00E04FAB" w:rsidRPr="00AA783B">
                <w:rPr>
                  <w:b/>
                  <w:noProof/>
                </w:rPr>
                <w:t>F</w:t>
              </w:r>
            </w:fldSimple>
          </w:p>
        </w:tc>
        <w:tc>
          <w:tcPr>
            <w:tcW w:w="3402" w:type="dxa"/>
            <w:gridSpan w:val="5"/>
            <w:tcBorders>
              <w:left w:val="nil"/>
            </w:tcBorders>
          </w:tcPr>
          <w:p w14:paraId="6431D54E" w14:textId="77777777" w:rsidR="001E41F3" w:rsidRPr="00AA783B" w:rsidRDefault="001E41F3">
            <w:pPr>
              <w:pStyle w:val="CRCoverPage"/>
              <w:spacing w:after="0"/>
              <w:rPr>
                <w:noProof/>
              </w:rPr>
            </w:pPr>
          </w:p>
        </w:tc>
        <w:tc>
          <w:tcPr>
            <w:tcW w:w="1417" w:type="dxa"/>
            <w:gridSpan w:val="3"/>
            <w:tcBorders>
              <w:left w:val="nil"/>
            </w:tcBorders>
          </w:tcPr>
          <w:p w14:paraId="66D10E04" w14:textId="77777777" w:rsidR="001E41F3" w:rsidRPr="00AA783B" w:rsidRDefault="001E41F3">
            <w:pPr>
              <w:pStyle w:val="CRCoverPage"/>
              <w:spacing w:after="0"/>
              <w:jc w:val="right"/>
              <w:rPr>
                <w:b/>
                <w:i/>
                <w:noProof/>
              </w:rPr>
            </w:pPr>
            <w:r w:rsidRPr="00AA783B">
              <w:rPr>
                <w:b/>
                <w:i/>
                <w:noProof/>
              </w:rPr>
              <w:t>Release:</w:t>
            </w:r>
          </w:p>
        </w:tc>
        <w:tc>
          <w:tcPr>
            <w:tcW w:w="2127" w:type="dxa"/>
            <w:tcBorders>
              <w:right w:val="single" w:sz="4" w:space="0" w:color="auto"/>
            </w:tcBorders>
            <w:shd w:val="pct30" w:color="FFFF00" w:fill="auto"/>
          </w:tcPr>
          <w:p w14:paraId="7D1392E1" w14:textId="77777777" w:rsidR="001E41F3" w:rsidRPr="00AA783B" w:rsidRDefault="00000000" w:rsidP="0017236D">
            <w:pPr>
              <w:pStyle w:val="CRCoverPage"/>
              <w:spacing w:after="0"/>
              <w:ind w:left="100"/>
              <w:rPr>
                <w:noProof/>
                <w:lang w:eastAsia="zh-CN"/>
              </w:rPr>
            </w:pPr>
            <w:fldSimple w:instr=" DOCPROPERTY  Release  \* MERGEFORMAT ">
              <w:r w:rsidR="00E04FAB" w:rsidRPr="00AA783B">
                <w:rPr>
                  <w:noProof/>
                </w:rPr>
                <w:t>Rel-1</w:t>
              </w:r>
            </w:fldSimple>
            <w:r w:rsidR="0017236D" w:rsidRPr="00AA783B">
              <w:rPr>
                <w:rFonts w:hint="eastAsia"/>
                <w:lang w:eastAsia="zh-CN"/>
              </w:rPr>
              <w:t>7</w:t>
            </w:r>
          </w:p>
        </w:tc>
      </w:tr>
      <w:tr w:rsidR="001E41F3" w:rsidRPr="00AA783B" w14:paraId="6373DD2B" w14:textId="77777777" w:rsidTr="00547111">
        <w:tc>
          <w:tcPr>
            <w:tcW w:w="1843" w:type="dxa"/>
            <w:tcBorders>
              <w:left w:val="single" w:sz="4" w:space="0" w:color="auto"/>
              <w:bottom w:val="single" w:sz="4" w:space="0" w:color="auto"/>
            </w:tcBorders>
          </w:tcPr>
          <w:p w14:paraId="7FB1A9E9" w14:textId="77777777" w:rsidR="001E41F3" w:rsidRPr="00AA783B"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AA783B" w:rsidRDefault="001E41F3">
            <w:pPr>
              <w:pStyle w:val="CRCoverPage"/>
              <w:spacing w:after="0"/>
              <w:ind w:left="383" w:hanging="383"/>
              <w:rPr>
                <w:i/>
                <w:noProof/>
                <w:sz w:val="18"/>
              </w:rPr>
            </w:pPr>
            <w:r w:rsidRPr="00AA783B">
              <w:rPr>
                <w:i/>
                <w:noProof/>
                <w:sz w:val="18"/>
              </w:rPr>
              <w:t xml:space="preserve">Use </w:t>
            </w:r>
            <w:r w:rsidRPr="00AA783B">
              <w:rPr>
                <w:i/>
                <w:noProof/>
                <w:sz w:val="18"/>
                <w:u w:val="single"/>
              </w:rPr>
              <w:t>one</w:t>
            </w:r>
            <w:r w:rsidRPr="00AA783B">
              <w:rPr>
                <w:i/>
                <w:noProof/>
                <w:sz w:val="18"/>
              </w:rPr>
              <w:t xml:space="preserve"> of the following categories:</w:t>
            </w:r>
            <w:r w:rsidRPr="00AA783B">
              <w:rPr>
                <w:b/>
                <w:i/>
                <w:noProof/>
                <w:sz w:val="18"/>
              </w:rPr>
              <w:br/>
              <w:t>F</w:t>
            </w:r>
            <w:r w:rsidRPr="00AA783B">
              <w:rPr>
                <w:i/>
                <w:noProof/>
                <w:sz w:val="18"/>
              </w:rPr>
              <w:t xml:space="preserve">  (correction)</w:t>
            </w:r>
            <w:r w:rsidRPr="00AA783B">
              <w:rPr>
                <w:i/>
                <w:noProof/>
                <w:sz w:val="18"/>
              </w:rPr>
              <w:br/>
            </w:r>
            <w:r w:rsidRPr="00AA783B">
              <w:rPr>
                <w:b/>
                <w:i/>
                <w:noProof/>
                <w:sz w:val="18"/>
              </w:rPr>
              <w:t>A</w:t>
            </w:r>
            <w:r w:rsidRPr="00AA783B">
              <w:rPr>
                <w:i/>
                <w:noProof/>
                <w:sz w:val="18"/>
              </w:rPr>
              <w:t xml:space="preserve">  (</w:t>
            </w:r>
            <w:r w:rsidR="00DE34CF" w:rsidRPr="00AA783B">
              <w:rPr>
                <w:i/>
                <w:noProof/>
                <w:sz w:val="18"/>
              </w:rPr>
              <w:t xml:space="preserve">mirror </w:t>
            </w:r>
            <w:r w:rsidRPr="00AA783B">
              <w:rPr>
                <w:i/>
                <w:noProof/>
                <w:sz w:val="18"/>
              </w:rPr>
              <w:t>correspond</w:t>
            </w:r>
            <w:r w:rsidR="00DE34CF" w:rsidRPr="00AA783B">
              <w:rPr>
                <w:i/>
                <w:noProof/>
                <w:sz w:val="18"/>
              </w:rPr>
              <w:t xml:space="preserve">ing </w:t>
            </w:r>
            <w:r w:rsidRPr="00AA783B">
              <w:rPr>
                <w:i/>
                <w:noProof/>
                <w:sz w:val="18"/>
              </w:rPr>
              <w:t xml:space="preserve">to a </w:t>
            </w:r>
            <w:r w:rsidR="00DE34CF" w:rsidRPr="00AA783B">
              <w:rPr>
                <w:i/>
                <w:noProof/>
                <w:sz w:val="18"/>
              </w:rPr>
              <w:t xml:space="preserve">change </w:t>
            </w:r>
            <w:r w:rsidRPr="00AA783B">
              <w:rPr>
                <w:i/>
                <w:noProof/>
                <w:sz w:val="18"/>
              </w:rPr>
              <w:t xml:space="preserve">in an earlier </w:t>
            </w:r>
            <w:r w:rsidR="00665C47" w:rsidRPr="00AA783B">
              <w:rPr>
                <w:i/>
                <w:noProof/>
                <w:sz w:val="18"/>
              </w:rPr>
              <w:tab/>
            </w:r>
            <w:r w:rsidR="00665C47" w:rsidRPr="00AA783B">
              <w:rPr>
                <w:i/>
                <w:noProof/>
                <w:sz w:val="18"/>
              </w:rPr>
              <w:tab/>
            </w:r>
            <w:r w:rsidR="00665C47" w:rsidRPr="00AA783B">
              <w:rPr>
                <w:i/>
                <w:noProof/>
                <w:sz w:val="18"/>
              </w:rPr>
              <w:tab/>
            </w:r>
            <w:r w:rsidR="00665C47" w:rsidRPr="00AA783B">
              <w:rPr>
                <w:i/>
                <w:noProof/>
                <w:sz w:val="18"/>
              </w:rPr>
              <w:tab/>
            </w:r>
            <w:r w:rsidR="00665C47" w:rsidRPr="00AA783B">
              <w:rPr>
                <w:i/>
                <w:noProof/>
                <w:sz w:val="18"/>
              </w:rPr>
              <w:tab/>
            </w:r>
            <w:r w:rsidR="00665C47" w:rsidRPr="00AA783B">
              <w:rPr>
                <w:i/>
                <w:noProof/>
                <w:sz w:val="18"/>
              </w:rPr>
              <w:tab/>
            </w:r>
            <w:r w:rsidR="00665C47" w:rsidRPr="00AA783B">
              <w:rPr>
                <w:i/>
                <w:noProof/>
                <w:sz w:val="18"/>
              </w:rPr>
              <w:tab/>
            </w:r>
            <w:r w:rsidR="00665C47" w:rsidRPr="00AA783B">
              <w:rPr>
                <w:i/>
                <w:noProof/>
                <w:sz w:val="18"/>
              </w:rPr>
              <w:tab/>
            </w:r>
            <w:r w:rsidR="00665C47" w:rsidRPr="00AA783B">
              <w:rPr>
                <w:i/>
                <w:noProof/>
                <w:sz w:val="18"/>
              </w:rPr>
              <w:tab/>
            </w:r>
            <w:r w:rsidR="00665C47" w:rsidRPr="00AA783B">
              <w:rPr>
                <w:i/>
                <w:noProof/>
                <w:sz w:val="18"/>
              </w:rPr>
              <w:tab/>
            </w:r>
            <w:r w:rsidR="00665C47" w:rsidRPr="00AA783B">
              <w:rPr>
                <w:i/>
                <w:noProof/>
                <w:sz w:val="18"/>
              </w:rPr>
              <w:tab/>
            </w:r>
            <w:r w:rsidR="00665C47" w:rsidRPr="00AA783B">
              <w:rPr>
                <w:i/>
                <w:noProof/>
                <w:sz w:val="18"/>
              </w:rPr>
              <w:tab/>
            </w:r>
            <w:r w:rsidR="00665C47" w:rsidRPr="00AA783B">
              <w:rPr>
                <w:i/>
                <w:noProof/>
                <w:sz w:val="18"/>
              </w:rPr>
              <w:tab/>
            </w:r>
            <w:r w:rsidRPr="00AA783B">
              <w:rPr>
                <w:i/>
                <w:noProof/>
                <w:sz w:val="18"/>
              </w:rPr>
              <w:t>release)</w:t>
            </w:r>
            <w:r w:rsidRPr="00AA783B">
              <w:rPr>
                <w:i/>
                <w:noProof/>
                <w:sz w:val="18"/>
              </w:rPr>
              <w:br/>
            </w:r>
            <w:r w:rsidRPr="00AA783B">
              <w:rPr>
                <w:b/>
                <w:i/>
                <w:noProof/>
                <w:sz w:val="18"/>
              </w:rPr>
              <w:t>B</w:t>
            </w:r>
            <w:r w:rsidRPr="00AA783B">
              <w:rPr>
                <w:i/>
                <w:noProof/>
                <w:sz w:val="18"/>
              </w:rPr>
              <w:t xml:space="preserve">  (addition of feature), </w:t>
            </w:r>
            <w:r w:rsidRPr="00AA783B">
              <w:rPr>
                <w:i/>
                <w:noProof/>
                <w:sz w:val="18"/>
              </w:rPr>
              <w:br/>
            </w:r>
            <w:r w:rsidRPr="00AA783B">
              <w:rPr>
                <w:b/>
                <w:i/>
                <w:noProof/>
                <w:sz w:val="18"/>
              </w:rPr>
              <w:t>C</w:t>
            </w:r>
            <w:r w:rsidRPr="00AA783B">
              <w:rPr>
                <w:i/>
                <w:noProof/>
                <w:sz w:val="18"/>
              </w:rPr>
              <w:t xml:space="preserve">  (functional modification of feature)</w:t>
            </w:r>
            <w:r w:rsidRPr="00AA783B">
              <w:rPr>
                <w:i/>
                <w:noProof/>
                <w:sz w:val="18"/>
              </w:rPr>
              <w:br/>
            </w:r>
            <w:r w:rsidRPr="00AA783B">
              <w:rPr>
                <w:b/>
                <w:i/>
                <w:noProof/>
                <w:sz w:val="18"/>
              </w:rPr>
              <w:t>D</w:t>
            </w:r>
            <w:r w:rsidRPr="00AA783B">
              <w:rPr>
                <w:i/>
                <w:noProof/>
                <w:sz w:val="18"/>
              </w:rPr>
              <w:t xml:space="preserve">  (editorial modification)</w:t>
            </w:r>
          </w:p>
          <w:p w14:paraId="1D5FF4E4" w14:textId="77777777" w:rsidR="001E41F3" w:rsidRPr="00AA783B" w:rsidRDefault="001E41F3">
            <w:pPr>
              <w:pStyle w:val="CRCoverPage"/>
              <w:rPr>
                <w:noProof/>
              </w:rPr>
            </w:pPr>
            <w:r w:rsidRPr="00AA783B">
              <w:rPr>
                <w:noProof/>
                <w:sz w:val="18"/>
              </w:rPr>
              <w:t>Detailed explanations of the above categories can</w:t>
            </w:r>
            <w:r w:rsidRPr="00AA783B">
              <w:rPr>
                <w:noProof/>
                <w:sz w:val="18"/>
              </w:rPr>
              <w:br/>
              <w:t xml:space="preserve">be found in 3GPP </w:t>
            </w:r>
            <w:hyperlink r:id="rId11" w:history="1">
              <w:r w:rsidRPr="00AA783B">
                <w:rPr>
                  <w:rStyle w:val="ae"/>
                  <w:noProof/>
                  <w:sz w:val="18"/>
                </w:rPr>
                <w:t>TR 21.900</w:t>
              </w:r>
            </w:hyperlink>
            <w:r w:rsidRPr="00AA783B">
              <w:rPr>
                <w:noProof/>
                <w:sz w:val="18"/>
              </w:rPr>
              <w:t>.</w:t>
            </w:r>
          </w:p>
        </w:tc>
        <w:tc>
          <w:tcPr>
            <w:tcW w:w="3120" w:type="dxa"/>
            <w:gridSpan w:val="2"/>
            <w:tcBorders>
              <w:bottom w:val="single" w:sz="4" w:space="0" w:color="auto"/>
              <w:right w:val="single" w:sz="4" w:space="0" w:color="auto"/>
            </w:tcBorders>
          </w:tcPr>
          <w:p w14:paraId="054281A2" w14:textId="77777777" w:rsidR="000C038A" w:rsidRPr="00AA783B" w:rsidRDefault="001E41F3" w:rsidP="00BD6BB8">
            <w:pPr>
              <w:pStyle w:val="CRCoverPage"/>
              <w:tabs>
                <w:tab w:val="left" w:pos="950"/>
              </w:tabs>
              <w:spacing w:after="0"/>
              <w:ind w:left="241" w:hanging="241"/>
              <w:rPr>
                <w:i/>
                <w:noProof/>
                <w:sz w:val="18"/>
                <w:lang w:eastAsia="zh-CN"/>
              </w:rPr>
            </w:pPr>
            <w:r w:rsidRPr="00AA783B">
              <w:rPr>
                <w:i/>
                <w:noProof/>
                <w:sz w:val="18"/>
              </w:rPr>
              <w:t xml:space="preserve">Use </w:t>
            </w:r>
            <w:r w:rsidRPr="00AA783B">
              <w:rPr>
                <w:i/>
                <w:noProof/>
                <w:sz w:val="18"/>
                <w:u w:val="single"/>
              </w:rPr>
              <w:t>one</w:t>
            </w:r>
            <w:r w:rsidRPr="00AA783B">
              <w:rPr>
                <w:i/>
                <w:noProof/>
                <w:sz w:val="18"/>
              </w:rPr>
              <w:t xml:space="preserve"> of the following releases:</w:t>
            </w:r>
            <w:r w:rsidRPr="00AA783B">
              <w:rPr>
                <w:i/>
                <w:noProof/>
                <w:sz w:val="18"/>
              </w:rPr>
              <w:br/>
              <w:t>Rel-8</w:t>
            </w:r>
            <w:r w:rsidRPr="00AA783B">
              <w:rPr>
                <w:i/>
                <w:noProof/>
                <w:sz w:val="18"/>
              </w:rPr>
              <w:tab/>
              <w:t>(Release 8)</w:t>
            </w:r>
            <w:r w:rsidR="007C2097" w:rsidRPr="00AA783B">
              <w:rPr>
                <w:i/>
                <w:noProof/>
                <w:sz w:val="18"/>
              </w:rPr>
              <w:br/>
              <w:t>Rel-9</w:t>
            </w:r>
            <w:r w:rsidR="007C2097" w:rsidRPr="00AA783B">
              <w:rPr>
                <w:i/>
                <w:noProof/>
                <w:sz w:val="18"/>
              </w:rPr>
              <w:tab/>
              <w:t>(Release 9)</w:t>
            </w:r>
            <w:r w:rsidR="009777D9" w:rsidRPr="00AA783B">
              <w:rPr>
                <w:i/>
                <w:noProof/>
                <w:sz w:val="18"/>
              </w:rPr>
              <w:br/>
              <w:t>Rel-10</w:t>
            </w:r>
            <w:r w:rsidR="009777D9" w:rsidRPr="00AA783B">
              <w:rPr>
                <w:i/>
                <w:noProof/>
                <w:sz w:val="18"/>
              </w:rPr>
              <w:tab/>
              <w:t>(Release 10)</w:t>
            </w:r>
            <w:r w:rsidR="000C038A" w:rsidRPr="00AA783B">
              <w:rPr>
                <w:i/>
                <w:noProof/>
                <w:sz w:val="18"/>
              </w:rPr>
              <w:br/>
              <w:t>Rel-11</w:t>
            </w:r>
            <w:r w:rsidR="000C038A" w:rsidRPr="00AA783B">
              <w:rPr>
                <w:i/>
                <w:noProof/>
                <w:sz w:val="18"/>
              </w:rPr>
              <w:tab/>
              <w:t>(Release 11)</w:t>
            </w:r>
            <w:r w:rsidR="000C038A" w:rsidRPr="00AA783B">
              <w:rPr>
                <w:i/>
                <w:noProof/>
                <w:sz w:val="18"/>
              </w:rPr>
              <w:br/>
            </w:r>
            <w:r w:rsidR="002E472E" w:rsidRPr="00AA783B">
              <w:rPr>
                <w:i/>
                <w:noProof/>
                <w:sz w:val="18"/>
              </w:rPr>
              <w:t>…</w:t>
            </w:r>
            <w:r w:rsidR="0051580D" w:rsidRPr="00AA783B">
              <w:rPr>
                <w:i/>
                <w:noProof/>
                <w:sz w:val="18"/>
              </w:rPr>
              <w:br/>
            </w:r>
            <w:r w:rsidR="00E34898" w:rsidRPr="00AA783B">
              <w:rPr>
                <w:i/>
                <w:noProof/>
                <w:sz w:val="18"/>
              </w:rPr>
              <w:t>Rel-15</w:t>
            </w:r>
            <w:r w:rsidR="00E34898" w:rsidRPr="00AA783B">
              <w:rPr>
                <w:i/>
                <w:noProof/>
                <w:sz w:val="18"/>
              </w:rPr>
              <w:tab/>
              <w:t>(Release 15)</w:t>
            </w:r>
            <w:r w:rsidR="00E34898" w:rsidRPr="00AA783B">
              <w:rPr>
                <w:i/>
                <w:noProof/>
                <w:sz w:val="18"/>
              </w:rPr>
              <w:br/>
              <w:t>Rel-16</w:t>
            </w:r>
            <w:r w:rsidR="00E34898" w:rsidRPr="00AA783B">
              <w:rPr>
                <w:i/>
                <w:noProof/>
                <w:sz w:val="18"/>
              </w:rPr>
              <w:tab/>
              <w:t>(Release 16)</w:t>
            </w:r>
            <w:r w:rsidR="002E472E" w:rsidRPr="00AA783B">
              <w:rPr>
                <w:i/>
                <w:noProof/>
                <w:sz w:val="18"/>
              </w:rPr>
              <w:br/>
              <w:t>Rel-17</w:t>
            </w:r>
            <w:r w:rsidR="002E472E" w:rsidRPr="00AA783B">
              <w:rPr>
                <w:i/>
                <w:noProof/>
                <w:sz w:val="18"/>
              </w:rPr>
              <w:tab/>
              <w:t>(Release 17)</w:t>
            </w:r>
            <w:r w:rsidR="002E472E" w:rsidRPr="00AA783B">
              <w:rPr>
                <w:i/>
                <w:noProof/>
                <w:sz w:val="18"/>
              </w:rPr>
              <w:br/>
            </w:r>
            <w:r w:rsidR="006C4AE1" w:rsidRPr="00AA783B">
              <w:rPr>
                <w:i/>
                <w:noProof/>
                <w:sz w:val="18"/>
              </w:rPr>
              <w:t>Rel-18</w:t>
            </w:r>
            <w:r w:rsidR="006C4AE1" w:rsidRPr="00AA783B">
              <w:rPr>
                <w:i/>
                <w:noProof/>
                <w:sz w:val="18"/>
              </w:rPr>
              <w:tab/>
              <w:t>(Release 18)</w:t>
            </w:r>
            <w:r w:rsidR="006C4AE1" w:rsidRPr="00AA783B">
              <w:rPr>
                <w:i/>
                <w:noProof/>
                <w:sz w:val="18"/>
              </w:rPr>
              <w:br/>
              <w:t>Rel-19</w:t>
            </w:r>
            <w:r w:rsidR="006C4AE1" w:rsidRPr="00AA783B">
              <w:rPr>
                <w:i/>
                <w:noProof/>
                <w:sz w:val="18"/>
              </w:rPr>
              <w:tab/>
              <w:t>(Release 19)</w:t>
            </w:r>
          </w:p>
        </w:tc>
      </w:tr>
      <w:tr w:rsidR="001E41F3" w:rsidRPr="00AA783B" w14:paraId="33268022" w14:textId="77777777" w:rsidTr="00547111">
        <w:tc>
          <w:tcPr>
            <w:tcW w:w="1843" w:type="dxa"/>
          </w:tcPr>
          <w:p w14:paraId="6EF8B919" w14:textId="77777777" w:rsidR="001E41F3" w:rsidRPr="00AA783B" w:rsidRDefault="001E41F3">
            <w:pPr>
              <w:pStyle w:val="CRCoverPage"/>
              <w:spacing w:after="0"/>
              <w:rPr>
                <w:b/>
                <w:i/>
                <w:noProof/>
                <w:sz w:val="8"/>
                <w:szCs w:val="8"/>
              </w:rPr>
            </w:pPr>
          </w:p>
        </w:tc>
        <w:tc>
          <w:tcPr>
            <w:tcW w:w="7797" w:type="dxa"/>
            <w:gridSpan w:val="10"/>
          </w:tcPr>
          <w:p w14:paraId="56E1E54C" w14:textId="77777777" w:rsidR="001E41F3" w:rsidRPr="00AA783B" w:rsidRDefault="001E41F3">
            <w:pPr>
              <w:pStyle w:val="CRCoverPage"/>
              <w:spacing w:after="0"/>
              <w:rPr>
                <w:noProof/>
                <w:sz w:val="8"/>
                <w:szCs w:val="8"/>
              </w:rPr>
            </w:pPr>
          </w:p>
        </w:tc>
      </w:tr>
      <w:tr w:rsidR="002259EC" w:rsidRPr="00AA783B" w14:paraId="454B4AAB" w14:textId="77777777" w:rsidTr="00547111">
        <w:tc>
          <w:tcPr>
            <w:tcW w:w="2694" w:type="dxa"/>
            <w:gridSpan w:val="2"/>
            <w:tcBorders>
              <w:top w:val="single" w:sz="4" w:space="0" w:color="auto"/>
              <w:left w:val="single" w:sz="4" w:space="0" w:color="auto"/>
            </w:tcBorders>
          </w:tcPr>
          <w:p w14:paraId="670E64ED" w14:textId="77777777" w:rsidR="002259EC" w:rsidRPr="00AA783B" w:rsidRDefault="002259EC">
            <w:pPr>
              <w:pStyle w:val="CRCoverPage"/>
              <w:tabs>
                <w:tab w:val="right" w:pos="2184"/>
              </w:tabs>
              <w:spacing w:after="0"/>
              <w:rPr>
                <w:b/>
                <w:i/>
                <w:noProof/>
              </w:rPr>
            </w:pPr>
            <w:r w:rsidRPr="00AA783B">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817515B" w:rsidR="00822674" w:rsidRPr="00AA783B" w:rsidRDefault="00B67AA2" w:rsidP="00B67AA2">
            <w:pPr>
              <w:pStyle w:val="CRCoverPage"/>
              <w:spacing w:after="0"/>
              <w:ind w:left="100"/>
              <w:rPr>
                <w:rFonts w:cs="Arial"/>
                <w:noProof/>
                <w:lang w:val="en-US" w:eastAsia="zh-CN"/>
              </w:rPr>
            </w:pPr>
            <w:r w:rsidRPr="00AA783B">
              <w:rPr>
                <w:rFonts w:cs="Arial"/>
                <w:noProof/>
                <w:lang w:val="en-US" w:eastAsia="zh-CN"/>
              </w:rPr>
              <w:t xml:space="preserve">To be able to precisely reference every clause, clauses shall have either numbered or unnumbered subdivisions (a paragraph is an unnumbered subdivision of a clause). Clause </w:t>
            </w:r>
            <w:r w:rsidRPr="00AA783B">
              <w:rPr>
                <w:lang w:eastAsia="zh-CN"/>
              </w:rPr>
              <w:t>7.6.2</w:t>
            </w:r>
            <w:r w:rsidRPr="00AA783B">
              <w:rPr>
                <w:rFonts w:cs="Arial"/>
                <w:noProof/>
                <w:lang w:val="en-US" w:eastAsia="zh-CN"/>
              </w:rPr>
              <w:t xml:space="preserve"> shall not have text below the title, othervise there </w:t>
            </w:r>
            <w:r w:rsidR="008B3953" w:rsidRPr="00AA783B">
              <w:rPr>
                <w:rFonts w:cs="Arial"/>
                <w:noProof/>
                <w:lang w:val="en-US" w:eastAsia="zh-CN"/>
              </w:rPr>
              <w:t>shall</w:t>
            </w:r>
            <w:r w:rsidRPr="00AA783B">
              <w:rPr>
                <w:rFonts w:cs="Arial"/>
                <w:noProof/>
                <w:lang w:val="en-US" w:eastAsia="zh-CN"/>
              </w:rPr>
              <w:t xml:space="preserve"> be no subclauses below.</w:t>
            </w:r>
          </w:p>
        </w:tc>
      </w:tr>
      <w:tr w:rsidR="002259EC" w:rsidRPr="00AA783B" w14:paraId="3F2023C4" w14:textId="77777777" w:rsidTr="00547111">
        <w:tc>
          <w:tcPr>
            <w:tcW w:w="2694" w:type="dxa"/>
            <w:gridSpan w:val="2"/>
            <w:tcBorders>
              <w:left w:val="single" w:sz="4" w:space="0" w:color="auto"/>
            </w:tcBorders>
          </w:tcPr>
          <w:p w14:paraId="747C5763" w14:textId="77777777" w:rsidR="002259EC" w:rsidRPr="00AA783B"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AA783B" w:rsidRDefault="002259EC" w:rsidP="003A29C8">
            <w:pPr>
              <w:pStyle w:val="CRCoverPage"/>
              <w:spacing w:after="0"/>
              <w:ind w:left="100"/>
              <w:rPr>
                <w:rFonts w:cs="Arial"/>
                <w:noProof/>
                <w:lang w:eastAsia="zh-CN"/>
              </w:rPr>
            </w:pPr>
          </w:p>
        </w:tc>
      </w:tr>
      <w:tr w:rsidR="00DC3FC7" w:rsidRPr="00AA783B" w14:paraId="182CF138" w14:textId="77777777" w:rsidTr="00547111">
        <w:tc>
          <w:tcPr>
            <w:tcW w:w="2694" w:type="dxa"/>
            <w:gridSpan w:val="2"/>
            <w:tcBorders>
              <w:left w:val="single" w:sz="4" w:space="0" w:color="auto"/>
            </w:tcBorders>
          </w:tcPr>
          <w:p w14:paraId="4F08FAE8" w14:textId="77777777" w:rsidR="00DC3FC7" w:rsidRPr="00AA783B" w:rsidRDefault="00DC3FC7" w:rsidP="00DC3FC7">
            <w:pPr>
              <w:pStyle w:val="CRCoverPage"/>
              <w:tabs>
                <w:tab w:val="right" w:pos="2184"/>
              </w:tabs>
              <w:spacing w:after="0"/>
              <w:rPr>
                <w:b/>
                <w:i/>
                <w:noProof/>
              </w:rPr>
            </w:pPr>
            <w:r w:rsidRPr="00AA783B">
              <w:rPr>
                <w:b/>
                <w:i/>
                <w:noProof/>
              </w:rPr>
              <w:t>Summary of change:</w:t>
            </w:r>
          </w:p>
        </w:tc>
        <w:tc>
          <w:tcPr>
            <w:tcW w:w="6946" w:type="dxa"/>
            <w:gridSpan w:val="9"/>
            <w:tcBorders>
              <w:right w:val="single" w:sz="4" w:space="0" w:color="auto"/>
            </w:tcBorders>
            <w:shd w:val="pct30" w:color="FFFF00" w:fill="auto"/>
          </w:tcPr>
          <w:p w14:paraId="42281EA8" w14:textId="52BD1982" w:rsidR="00DC3FC7" w:rsidRPr="00AA783B" w:rsidRDefault="00B67AA2" w:rsidP="00DC3FC7">
            <w:pPr>
              <w:pStyle w:val="CRCoverPage"/>
              <w:spacing w:after="0"/>
              <w:ind w:left="100"/>
              <w:rPr>
                <w:rFonts w:cs="Arial"/>
                <w:noProof/>
                <w:lang w:val="en-US" w:eastAsia="zh-CN"/>
              </w:rPr>
            </w:pPr>
            <w:r w:rsidRPr="00AA783B">
              <w:rPr>
                <w:lang w:eastAsia="zh-CN"/>
              </w:rPr>
              <w:t>Subclause 7.6.2.0 was added and</w:t>
            </w:r>
            <w:r w:rsidRPr="00AA783B">
              <w:rPr>
                <w:rFonts w:cs="Arial"/>
                <w:noProof/>
                <w:lang w:val="en-US" w:eastAsia="zh-CN"/>
              </w:rPr>
              <w:t xml:space="preserve"> text below </w:t>
            </w:r>
            <w:r w:rsidRPr="00AA783B">
              <w:rPr>
                <w:lang w:eastAsia="zh-CN"/>
              </w:rPr>
              <w:t>7.6.2 was moved to 7.6.2.0.</w:t>
            </w:r>
          </w:p>
        </w:tc>
      </w:tr>
      <w:tr w:rsidR="00DC3FC7" w:rsidRPr="00AA783B" w14:paraId="57333FB7" w14:textId="77777777" w:rsidTr="00547111">
        <w:tc>
          <w:tcPr>
            <w:tcW w:w="2694" w:type="dxa"/>
            <w:gridSpan w:val="2"/>
            <w:tcBorders>
              <w:left w:val="single" w:sz="4" w:space="0" w:color="auto"/>
            </w:tcBorders>
          </w:tcPr>
          <w:p w14:paraId="0F2EB130" w14:textId="77777777" w:rsidR="00DC3FC7" w:rsidRPr="00AA783B" w:rsidRDefault="00DC3FC7" w:rsidP="00DC3FC7">
            <w:pPr>
              <w:pStyle w:val="CRCoverPage"/>
              <w:spacing w:after="0"/>
              <w:rPr>
                <w:b/>
                <w:i/>
                <w:noProof/>
                <w:sz w:val="8"/>
                <w:szCs w:val="8"/>
              </w:rPr>
            </w:pPr>
          </w:p>
        </w:tc>
        <w:tc>
          <w:tcPr>
            <w:tcW w:w="6946" w:type="dxa"/>
            <w:gridSpan w:val="9"/>
            <w:tcBorders>
              <w:right w:val="single" w:sz="4" w:space="0" w:color="auto"/>
            </w:tcBorders>
          </w:tcPr>
          <w:p w14:paraId="0D5028A0" w14:textId="77777777" w:rsidR="00DC3FC7" w:rsidRPr="00AA783B" w:rsidRDefault="00DC3FC7" w:rsidP="00DC3FC7">
            <w:pPr>
              <w:pStyle w:val="CRCoverPage"/>
              <w:spacing w:after="0"/>
              <w:rPr>
                <w:rFonts w:cs="Arial"/>
                <w:noProof/>
              </w:rPr>
            </w:pPr>
          </w:p>
        </w:tc>
      </w:tr>
      <w:tr w:rsidR="00DC3FC7" w:rsidRPr="00AA783B" w14:paraId="2F39E2FC" w14:textId="77777777" w:rsidTr="00547111">
        <w:tc>
          <w:tcPr>
            <w:tcW w:w="2694" w:type="dxa"/>
            <w:gridSpan w:val="2"/>
            <w:tcBorders>
              <w:left w:val="single" w:sz="4" w:space="0" w:color="auto"/>
              <w:bottom w:val="single" w:sz="4" w:space="0" w:color="auto"/>
            </w:tcBorders>
          </w:tcPr>
          <w:p w14:paraId="64203528" w14:textId="77777777" w:rsidR="00DC3FC7" w:rsidRPr="00AA783B" w:rsidRDefault="00DC3FC7" w:rsidP="00DC3FC7">
            <w:pPr>
              <w:pStyle w:val="CRCoverPage"/>
              <w:tabs>
                <w:tab w:val="right" w:pos="2184"/>
              </w:tabs>
              <w:spacing w:after="0"/>
              <w:rPr>
                <w:b/>
                <w:i/>
                <w:noProof/>
              </w:rPr>
            </w:pPr>
            <w:r w:rsidRPr="00AA78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E88C8CA" w:rsidR="00DC3FC7" w:rsidRPr="00AA783B" w:rsidRDefault="00B67AA2" w:rsidP="00DC3FC7">
            <w:pPr>
              <w:pStyle w:val="CRCoverPage"/>
              <w:spacing w:after="0"/>
              <w:ind w:left="100"/>
              <w:rPr>
                <w:rFonts w:cs="Arial"/>
                <w:noProof/>
                <w:lang w:eastAsia="zh-CN"/>
              </w:rPr>
            </w:pPr>
            <w:r w:rsidRPr="00AA783B">
              <w:rPr>
                <w:rFonts w:cs="Arial"/>
                <w:noProof/>
                <w:lang w:val="en-US" w:eastAsia="zh-CN"/>
              </w:rPr>
              <w:t xml:space="preserve">It wil be </w:t>
            </w:r>
            <w:r w:rsidR="008B3953" w:rsidRPr="00AA783B">
              <w:rPr>
                <w:rFonts w:cs="Arial"/>
                <w:noProof/>
                <w:lang w:val="en-US" w:eastAsia="zh-CN"/>
              </w:rPr>
              <w:t>un</w:t>
            </w:r>
            <w:r w:rsidRPr="00AA783B">
              <w:rPr>
                <w:rFonts w:cs="Arial"/>
                <w:noProof/>
                <w:lang w:val="en-US" w:eastAsia="zh-CN"/>
              </w:rPr>
              <w:t>able to precisely reference every clause</w:t>
            </w:r>
            <w:r w:rsidR="008B3953" w:rsidRPr="00AA783B">
              <w:rPr>
                <w:rFonts w:cs="Arial"/>
                <w:noProof/>
                <w:lang w:val="en-US" w:eastAsia="zh-CN"/>
              </w:rPr>
              <w:t xml:space="preserve"> in </w:t>
            </w:r>
            <w:r w:rsidR="008B3953" w:rsidRPr="00AA783B">
              <w:rPr>
                <w:lang w:eastAsia="zh-CN"/>
              </w:rPr>
              <w:t>7.6.2.</w:t>
            </w:r>
          </w:p>
        </w:tc>
      </w:tr>
      <w:tr w:rsidR="00DC3FC7" w:rsidRPr="00AA783B" w14:paraId="4453B923" w14:textId="77777777" w:rsidTr="00547111">
        <w:tc>
          <w:tcPr>
            <w:tcW w:w="2694" w:type="dxa"/>
            <w:gridSpan w:val="2"/>
          </w:tcPr>
          <w:p w14:paraId="5AC59A3D" w14:textId="77777777" w:rsidR="00DC3FC7" w:rsidRPr="00AA783B" w:rsidRDefault="00DC3FC7" w:rsidP="00DC3FC7">
            <w:pPr>
              <w:pStyle w:val="CRCoverPage"/>
              <w:spacing w:after="0"/>
              <w:rPr>
                <w:b/>
                <w:i/>
                <w:noProof/>
                <w:sz w:val="8"/>
                <w:szCs w:val="8"/>
              </w:rPr>
            </w:pPr>
          </w:p>
        </w:tc>
        <w:tc>
          <w:tcPr>
            <w:tcW w:w="6946" w:type="dxa"/>
            <w:gridSpan w:val="9"/>
          </w:tcPr>
          <w:p w14:paraId="69BAF4F1" w14:textId="77777777" w:rsidR="00DC3FC7" w:rsidRPr="00AA783B" w:rsidRDefault="00DC3FC7" w:rsidP="00DC3FC7">
            <w:pPr>
              <w:pStyle w:val="CRCoverPage"/>
              <w:spacing w:after="0"/>
              <w:rPr>
                <w:noProof/>
                <w:sz w:val="8"/>
                <w:szCs w:val="8"/>
              </w:rPr>
            </w:pPr>
          </w:p>
        </w:tc>
      </w:tr>
      <w:tr w:rsidR="00DC3FC7" w:rsidRPr="00AA783B" w14:paraId="5DF9C50D" w14:textId="77777777" w:rsidTr="00547111">
        <w:tc>
          <w:tcPr>
            <w:tcW w:w="2694" w:type="dxa"/>
            <w:gridSpan w:val="2"/>
            <w:tcBorders>
              <w:top w:val="single" w:sz="4" w:space="0" w:color="auto"/>
              <w:left w:val="single" w:sz="4" w:space="0" w:color="auto"/>
            </w:tcBorders>
          </w:tcPr>
          <w:p w14:paraId="5AF249A8" w14:textId="77777777" w:rsidR="00DC3FC7" w:rsidRPr="00AA783B" w:rsidRDefault="00DC3FC7" w:rsidP="00DC3FC7">
            <w:pPr>
              <w:pStyle w:val="CRCoverPage"/>
              <w:tabs>
                <w:tab w:val="right" w:pos="2184"/>
              </w:tabs>
              <w:spacing w:after="0"/>
              <w:rPr>
                <w:b/>
                <w:i/>
                <w:noProof/>
              </w:rPr>
            </w:pPr>
            <w:r w:rsidRPr="00AA783B">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79BF9B8A" w:rsidR="00DC3FC7" w:rsidRPr="00AA783B" w:rsidRDefault="008B3953" w:rsidP="00DC3FC7">
            <w:pPr>
              <w:pStyle w:val="CRCoverPage"/>
              <w:spacing w:after="0"/>
              <w:ind w:left="100"/>
              <w:rPr>
                <w:noProof/>
                <w:lang w:eastAsia="zh-CN"/>
              </w:rPr>
            </w:pPr>
            <w:r w:rsidRPr="00AA783B">
              <w:rPr>
                <w:lang w:eastAsia="zh-CN"/>
              </w:rPr>
              <w:t>7.6.2</w:t>
            </w:r>
          </w:p>
        </w:tc>
      </w:tr>
      <w:tr w:rsidR="00DC3FC7" w:rsidRPr="00AA783B" w14:paraId="10607255" w14:textId="77777777" w:rsidTr="00547111">
        <w:tc>
          <w:tcPr>
            <w:tcW w:w="2694" w:type="dxa"/>
            <w:gridSpan w:val="2"/>
            <w:tcBorders>
              <w:left w:val="single" w:sz="4" w:space="0" w:color="auto"/>
            </w:tcBorders>
          </w:tcPr>
          <w:p w14:paraId="520964D4" w14:textId="77777777" w:rsidR="00DC3FC7" w:rsidRPr="00AA783B" w:rsidRDefault="00DC3FC7" w:rsidP="00DC3FC7">
            <w:pPr>
              <w:pStyle w:val="CRCoverPage"/>
              <w:spacing w:after="0"/>
              <w:rPr>
                <w:b/>
                <w:i/>
                <w:noProof/>
                <w:sz w:val="8"/>
                <w:szCs w:val="8"/>
              </w:rPr>
            </w:pPr>
          </w:p>
        </w:tc>
        <w:tc>
          <w:tcPr>
            <w:tcW w:w="6946" w:type="dxa"/>
            <w:gridSpan w:val="9"/>
            <w:tcBorders>
              <w:right w:val="single" w:sz="4" w:space="0" w:color="auto"/>
            </w:tcBorders>
          </w:tcPr>
          <w:p w14:paraId="4D6E0270" w14:textId="77777777" w:rsidR="00DC3FC7" w:rsidRPr="00AA783B" w:rsidRDefault="00DC3FC7" w:rsidP="00DC3FC7">
            <w:pPr>
              <w:pStyle w:val="CRCoverPage"/>
              <w:spacing w:after="0"/>
              <w:rPr>
                <w:noProof/>
                <w:sz w:val="8"/>
                <w:szCs w:val="8"/>
              </w:rPr>
            </w:pPr>
          </w:p>
        </w:tc>
      </w:tr>
      <w:tr w:rsidR="00DC3FC7" w:rsidRPr="00AA783B" w14:paraId="1F232E61" w14:textId="77777777" w:rsidTr="00547111">
        <w:tc>
          <w:tcPr>
            <w:tcW w:w="2694" w:type="dxa"/>
            <w:gridSpan w:val="2"/>
            <w:tcBorders>
              <w:left w:val="single" w:sz="4" w:space="0" w:color="auto"/>
            </w:tcBorders>
          </w:tcPr>
          <w:p w14:paraId="5F0EF314" w14:textId="77777777" w:rsidR="00DC3FC7" w:rsidRPr="00AA783B" w:rsidRDefault="00DC3FC7" w:rsidP="00DC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DC3FC7" w:rsidRPr="00AA783B" w:rsidRDefault="00DC3FC7" w:rsidP="00DC3FC7">
            <w:pPr>
              <w:pStyle w:val="CRCoverPage"/>
              <w:spacing w:after="0"/>
              <w:jc w:val="center"/>
              <w:rPr>
                <w:b/>
                <w:caps/>
                <w:noProof/>
              </w:rPr>
            </w:pPr>
            <w:r w:rsidRPr="00AA78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DC3FC7" w:rsidRPr="00AA783B" w:rsidRDefault="00DC3FC7" w:rsidP="00DC3FC7">
            <w:pPr>
              <w:pStyle w:val="CRCoverPage"/>
              <w:spacing w:after="0"/>
              <w:jc w:val="center"/>
              <w:rPr>
                <w:b/>
                <w:caps/>
                <w:noProof/>
              </w:rPr>
            </w:pPr>
            <w:r w:rsidRPr="00AA783B">
              <w:rPr>
                <w:b/>
                <w:caps/>
                <w:noProof/>
              </w:rPr>
              <w:t>N</w:t>
            </w:r>
          </w:p>
        </w:tc>
        <w:tc>
          <w:tcPr>
            <w:tcW w:w="2977" w:type="dxa"/>
            <w:gridSpan w:val="4"/>
          </w:tcPr>
          <w:p w14:paraId="496EFA4A" w14:textId="77777777" w:rsidR="00DC3FC7" w:rsidRPr="00AA783B" w:rsidRDefault="00DC3FC7" w:rsidP="00DC3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DC3FC7" w:rsidRPr="00AA783B" w:rsidRDefault="00DC3FC7" w:rsidP="00DC3FC7">
            <w:pPr>
              <w:pStyle w:val="CRCoverPage"/>
              <w:spacing w:after="0"/>
              <w:ind w:left="99"/>
              <w:rPr>
                <w:noProof/>
              </w:rPr>
            </w:pPr>
          </w:p>
        </w:tc>
      </w:tr>
      <w:tr w:rsidR="00DC3FC7" w:rsidRPr="00AA783B" w14:paraId="3412C634" w14:textId="77777777" w:rsidTr="00547111">
        <w:tc>
          <w:tcPr>
            <w:tcW w:w="2694" w:type="dxa"/>
            <w:gridSpan w:val="2"/>
            <w:tcBorders>
              <w:left w:val="single" w:sz="4" w:space="0" w:color="auto"/>
            </w:tcBorders>
          </w:tcPr>
          <w:p w14:paraId="23B6FE1B" w14:textId="77777777" w:rsidR="00DC3FC7" w:rsidRPr="00AA783B" w:rsidRDefault="00DC3FC7" w:rsidP="00DC3FC7">
            <w:pPr>
              <w:pStyle w:val="CRCoverPage"/>
              <w:tabs>
                <w:tab w:val="right" w:pos="2184"/>
              </w:tabs>
              <w:spacing w:after="0"/>
              <w:rPr>
                <w:b/>
                <w:i/>
                <w:noProof/>
              </w:rPr>
            </w:pPr>
            <w:r w:rsidRPr="00AA78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DC3FC7" w:rsidRPr="00AA783B"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DC3FC7" w:rsidRPr="00AA783B" w:rsidRDefault="00DC3FC7" w:rsidP="00DC3FC7">
            <w:pPr>
              <w:pStyle w:val="CRCoverPage"/>
              <w:spacing w:after="0"/>
              <w:jc w:val="center"/>
              <w:rPr>
                <w:b/>
                <w:caps/>
                <w:noProof/>
              </w:rPr>
            </w:pPr>
          </w:p>
        </w:tc>
        <w:tc>
          <w:tcPr>
            <w:tcW w:w="2977" w:type="dxa"/>
            <w:gridSpan w:val="4"/>
          </w:tcPr>
          <w:p w14:paraId="0C839000" w14:textId="77777777" w:rsidR="00DC3FC7" w:rsidRPr="00AA783B" w:rsidRDefault="00DC3FC7" w:rsidP="00DC3FC7">
            <w:pPr>
              <w:pStyle w:val="CRCoverPage"/>
              <w:tabs>
                <w:tab w:val="right" w:pos="2893"/>
              </w:tabs>
              <w:spacing w:after="0"/>
              <w:rPr>
                <w:noProof/>
              </w:rPr>
            </w:pPr>
            <w:r w:rsidRPr="00AA783B">
              <w:rPr>
                <w:noProof/>
              </w:rPr>
              <w:t xml:space="preserve"> Other core specifications</w:t>
            </w:r>
            <w:r w:rsidRPr="00AA783B">
              <w:rPr>
                <w:noProof/>
              </w:rPr>
              <w:tab/>
            </w:r>
          </w:p>
        </w:tc>
        <w:tc>
          <w:tcPr>
            <w:tcW w:w="3401" w:type="dxa"/>
            <w:gridSpan w:val="3"/>
            <w:tcBorders>
              <w:right w:val="single" w:sz="4" w:space="0" w:color="auto"/>
            </w:tcBorders>
            <w:shd w:val="pct30" w:color="FFFF00" w:fill="auto"/>
          </w:tcPr>
          <w:p w14:paraId="2E37F730" w14:textId="77777777" w:rsidR="00DC3FC7" w:rsidRPr="00AA783B" w:rsidRDefault="00DC3FC7" w:rsidP="00DC3FC7">
            <w:pPr>
              <w:pStyle w:val="CRCoverPage"/>
              <w:spacing w:after="0"/>
              <w:ind w:left="99"/>
              <w:rPr>
                <w:noProof/>
              </w:rPr>
            </w:pPr>
            <w:r w:rsidRPr="00AA783B">
              <w:rPr>
                <w:noProof/>
              </w:rPr>
              <w:t xml:space="preserve">TS/TR ... CR ... </w:t>
            </w:r>
          </w:p>
        </w:tc>
      </w:tr>
      <w:tr w:rsidR="00DC3FC7" w:rsidRPr="00AA783B" w14:paraId="0CD6BEEB" w14:textId="77777777" w:rsidTr="00547111">
        <w:tc>
          <w:tcPr>
            <w:tcW w:w="2694" w:type="dxa"/>
            <w:gridSpan w:val="2"/>
            <w:tcBorders>
              <w:left w:val="single" w:sz="4" w:space="0" w:color="auto"/>
            </w:tcBorders>
          </w:tcPr>
          <w:p w14:paraId="4F4A8398" w14:textId="77777777" w:rsidR="00DC3FC7" w:rsidRPr="00AA783B" w:rsidRDefault="00DC3FC7" w:rsidP="00DC3FC7">
            <w:pPr>
              <w:pStyle w:val="CRCoverPage"/>
              <w:spacing w:after="0"/>
              <w:rPr>
                <w:b/>
                <w:i/>
                <w:noProof/>
              </w:rPr>
            </w:pPr>
            <w:r w:rsidRPr="00AA78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DC3FC7" w:rsidRPr="00AA783B"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DC3FC7" w:rsidRPr="00AA783B" w:rsidRDefault="00DC3FC7" w:rsidP="00DC3FC7">
            <w:pPr>
              <w:pStyle w:val="CRCoverPage"/>
              <w:spacing w:after="0"/>
              <w:jc w:val="center"/>
              <w:rPr>
                <w:b/>
                <w:caps/>
                <w:noProof/>
              </w:rPr>
            </w:pPr>
          </w:p>
        </w:tc>
        <w:tc>
          <w:tcPr>
            <w:tcW w:w="2977" w:type="dxa"/>
            <w:gridSpan w:val="4"/>
          </w:tcPr>
          <w:p w14:paraId="3F2DE85E" w14:textId="77777777" w:rsidR="00DC3FC7" w:rsidRPr="00AA783B" w:rsidRDefault="00DC3FC7" w:rsidP="00DC3FC7">
            <w:pPr>
              <w:pStyle w:val="CRCoverPage"/>
              <w:spacing w:after="0"/>
              <w:rPr>
                <w:noProof/>
              </w:rPr>
            </w:pPr>
            <w:r w:rsidRPr="00AA783B">
              <w:rPr>
                <w:noProof/>
              </w:rPr>
              <w:t xml:space="preserve"> Test specifications</w:t>
            </w:r>
          </w:p>
        </w:tc>
        <w:tc>
          <w:tcPr>
            <w:tcW w:w="3401" w:type="dxa"/>
            <w:gridSpan w:val="3"/>
            <w:tcBorders>
              <w:right w:val="single" w:sz="4" w:space="0" w:color="auto"/>
            </w:tcBorders>
            <w:shd w:val="pct30" w:color="FFFF00" w:fill="auto"/>
          </w:tcPr>
          <w:p w14:paraId="5F3845B3" w14:textId="77777777" w:rsidR="00DC3FC7" w:rsidRPr="00AA783B" w:rsidRDefault="00DC3FC7" w:rsidP="00DC3FC7">
            <w:pPr>
              <w:pStyle w:val="CRCoverPage"/>
              <w:spacing w:after="0"/>
              <w:ind w:left="99"/>
              <w:rPr>
                <w:noProof/>
              </w:rPr>
            </w:pPr>
            <w:r w:rsidRPr="00AA783B">
              <w:rPr>
                <w:noProof/>
              </w:rPr>
              <w:t xml:space="preserve">TS/TR ... CR ... </w:t>
            </w:r>
          </w:p>
        </w:tc>
      </w:tr>
      <w:tr w:rsidR="00DC3FC7" w:rsidRPr="00AA783B" w14:paraId="0B1828BE" w14:textId="77777777" w:rsidTr="00547111">
        <w:tc>
          <w:tcPr>
            <w:tcW w:w="2694" w:type="dxa"/>
            <w:gridSpan w:val="2"/>
            <w:tcBorders>
              <w:left w:val="single" w:sz="4" w:space="0" w:color="auto"/>
            </w:tcBorders>
          </w:tcPr>
          <w:p w14:paraId="2566FD83" w14:textId="77777777" w:rsidR="00DC3FC7" w:rsidRPr="00AA783B" w:rsidRDefault="00DC3FC7" w:rsidP="00DC3FC7">
            <w:pPr>
              <w:pStyle w:val="CRCoverPage"/>
              <w:spacing w:after="0"/>
              <w:rPr>
                <w:b/>
                <w:i/>
                <w:noProof/>
              </w:rPr>
            </w:pPr>
            <w:r w:rsidRPr="00AA783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DC3FC7" w:rsidRPr="00AA783B"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DC3FC7" w:rsidRPr="00AA783B" w:rsidRDefault="00DC3FC7" w:rsidP="00DC3FC7">
            <w:pPr>
              <w:pStyle w:val="CRCoverPage"/>
              <w:spacing w:after="0"/>
              <w:jc w:val="center"/>
              <w:rPr>
                <w:b/>
                <w:caps/>
                <w:noProof/>
              </w:rPr>
            </w:pPr>
          </w:p>
        </w:tc>
        <w:tc>
          <w:tcPr>
            <w:tcW w:w="2977" w:type="dxa"/>
            <w:gridSpan w:val="4"/>
          </w:tcPr>
          <w:p w14:paraId="59956A41" w14:textId="77777777" w:rsidR="00DC3FC7" w:rsidRPr="00AA783B" w:rsidRDefault="00DC3FC7" w:rsidP="00DC3FC7">
            <w:pPr>
              <w:pStyle w:val="CRCoverPage"/>
              <w:spacing w:after="0"/>
              <w:rPr>
                <w:noProof/>
              </w:rPr>
            </w:pPr>
            <w:r w:rsidRPr="00AA783B">
              <w:rPr>
                <w:noProof/>
              </w:rPr>
              <w:t xml:space="preserve"> O&amp;M Specifications</w:t>
            </w:r>
          </w:p>
        </w:tc>
        <w:tc>
          <w:tcPr>
            <w:tcW w:w="3401" w:type="dxa"/>
            <w:gridSpan w:val="3"/>
            <w:tcBorders>
              <w:right w:val="single" w:sz="4" w:space="0" w:color="auto"/>
            </w:tcBorders>
            <w:shd w:val="pct30" w:color="FFFF00" w:fill="auto"/>
          </w:tcPr>
          <w:p w14:paraId="541A2C09" w14:textId="77777777" w:rsidR="00DC3FC7" w:rsidRPr="00AA783B" w:rsidRDefault="00DC3FC7" w:rsidP="00DC3FC7">
            <w:pPr>
              <w:pStyle w:val="CRCoverPage"/>
              <w:spacing w:after="0"/>
              <w:ind w:left="99"/>
              <w:rPr>
                <w:noProof/>
              </w:rPr>
            </w:pPr>
            <w:r w:rsidRPr="00AA783B">
              <w:rPr>
                <w:noProof/>
              </w:rPr>
              <w:t xml:space="preserve">TS/TR ... CR ... </w:t>
            </w:r>
          </w:p>
        </w:tc>
      </w:tr>
      <w:tr w:rsidR="00DC3FC7" w:rsidRPr="00AA783B" w14:paraId="7E3165E9" w14:textId="77777777" w:rsidTr="008863B9">
        <w:tc>
          <w:tcPr>
            <w:tcW w:w="2694" w:type="dxa"/>
            <w:gridSpan w:val="2"/>
            <w:tcBorders>
              <w:left w:val="single" w:sz="4" w:space="0" w:color="auto"/>
            </w:tcBorders>
          </w:tcPr>
          <w:p w14:paraId="38DFC1D6" w14:textId="77777777" w:rsidR="00DC3FC7" w:rsidRPr="00AA783B" w:rsidRDefault="00DC3FC7" w:rsidP="00DC3FC7">
            <w:pPr>
              <w:pStyle w:val="CRCoverPage"/>
              <w:spacing w:after="0"/>
              <w:rPr>
                <w:b/>
                <w:i/>
                <w:noProof/>
              </w:rPr>
            </w:pPr>
          </w:p>
        </w:tc>
        <w:tc>
          <w:tcPr>
            <w:tcW w:w="6946" w:type="dxa"/>
            <w:gridSpan w:val="9"/>
            <w:tcBorders>
              <w:right w:val="single" w:sz="4" w:space="0" w:color="auto"/>
            </w:tcBorders>
          </w:tcPr>
          <w:p w14:paraId="7B1C0D26" w14:textId="77777777" w:rsidR="00DC3FC7" w:rsidRPr="00AA783B" w:rsidRDefault="00DC3FC7" w:rsidP="00DC3FC7">
            <w:pPr>
              <w:pStyle w:val="CRCoverPage"/>
              <w:spacing w:after="0"/>
              <w:rPr>
                <w:noProof/>
              </w:rPr>
            </w:pPr>
          </w:p>
        </w:tc>
      </w:tr>
      <w:tr w:rsidR="00DC3FC7" w:rsidRPr="00AA783B" w14:paraId="4167DE9D" w14:textId="77777777" w:rsidTr="008863B9">
        <w:tc>
          <w:tcPr>
            <w:tcW w:w="2694" w:type="dxa"/>
            <w:gridSpan w:val="2"/>
            <w:tcBorders>
              <w:left w:val="single" w:sz="4" w:space="0" w:color="auto"/>
              <w:bottom w:val="single" w:sz="4" w:space="0" w:color="auto"/>
            </w:tcBorders>
          </w:tcPr>
          <w:p w14:paraId="481F8644" w14:textId="77777777" w:rsidR="00DC3FC7" w:rsidRPr="00AA783B" w:rsidRDefault="00DC3FC7" w:rsidP="00DC3FC7">
            <w:pPr>
              <w:pStyle w:val="CRCoverPage"/>
              <w:tabs>
                <w:tab w:val="right" w:pos="2184"/>
              </w:tabs>
              <w:spacing w:after="0"/>
              <w:rPr>
                <w:b/>
                <w:i/>
                <w:noProof/>
              </w:rPr>
            </w:pPr>
            <w:r w:rsidRPr="00AA783B">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DC3FC7" w:rsidRPr="00AA783B" w:rsidRDefault="00DC3FC7" w:rsidP="00DC3FC7">
            <w:pPr>
              <w:pStyle w:val="CRCoverPage"/>
              <w:spacing w:after="0"/>
              <w:ind w:left="100"/>
              <w:rPr>
                <w:noProof/>
              </w:rPr>
            </w:pPr>
          </w:p>
        </w:tc>
      </w:tr>
      <w:tr w:rsidR="00DC3FC7" w:rsidRPr="00AA783B" w14:paraId="4FB2FEFE" w14:textId="77777777" w:rsidTr="008863B9">
        <w:tc>
          <w:tcPr>
            <w:tcW w:w="2694" w:type="dxa"/>
            <w:gridSpan w:val="2"/>
            <w:tcBorders>
              <w:top w:val="single" w:sz="4" w:space="0" w:color="auto"/>
              <w:bottom w:val="single" w:sz="4" w:space="0" w:color="auto"/>
            </w:tcBorders>
          </w:tcPr>
          <w:p w14:paraId="48D3FE7B" w14:textId="77777777" w:rsidR="00DC3FC7" w:rsidRPr="00AA783B" w:rsidRDefault="00DC3FC7" w:rsidP="00DC3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DC3FC7" w:rsidRPr="00AA783B" w:rsidRDefault="00DC3FC7" w:rsidP="00DC3FC7">
            <w:pPr>
              <w:pStyle w:val="CRCoverPage"/>
              <w:spacing w:after="0"/>
              <w:ind w:left="100"/>
              <w:rPr>
                <w:noProof/>
                <w:sz w:val="8"/>
                <w:szCs w:val="8"/>
              </w:rPr>
            </w:pPr>
          </w:p>
        </w:tc>
      </w:tr>
      <w:tr w:rsidR="00DC3FC7" w:rsidRPr="00AA783B"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DC3FC7" w:rsidRPr="00AA783B" w:rsidRDefault="00DC3FC7" w:rsidP="00DC3FC7">
            <w:pPr>
              <w:pStyle w:val="CRCoverPage"/>
              <w:tabs>
                <w:tab w:val="right" w:pos="2184"/>
              </w:tabs>
              <w:spacing w:after="0"/>
              <w:rPr>
                <w:b/>
                <w:i/>
                <w:noProof/>
              </w:rPr>
            </w:pPr>
            <w:r w:rsidRPr="00AA78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1A5D98D" w:rsidR="00DC3FC7" w:rsidRPr="00AA783B" w:rsidRDefault="00416284" w:rsidP="00DC3FC7">
            <w:pPr>
              <w:pStyle w:val="CRCoverPage"/>
              <w:spacing w:after="0"/>
              <w:ind w:left="100"/>
              <w:rPr>
                <w:noProof/>
                <w:lang w:eastAsia="zh-CN"/>
              </w:rPr>
            </w:pPr>
            <w:r w:rsidRPr="00AA783B">
              <w:rPr>
                <w:noProof/>
              </w:rPr>
              <w:t>r1: Current spec version on the coverpage was corrected.</w:t>
            </w:r>
          </w:p>
        </w:tc>
      </w:tr>
    </w:tbl>
    <w:p w14:paraId="4769A2D2" w14:textId="77777777" w:rsidR="001E41F3" w:rsidRPr="00AA783B" w:rsidRDefault="001E41F3">
      <w:pPr>
        <w:pStyle w:val="CRCoverPage"/>
        <w:spacing w:after="0"/>
        <w:rPr>
          <w:noProof/>
          <w:sz w:val="8"/>
          <w:szCs w:val="8"/>
        </w:rPr>
      </w:pPr>
    </w:p>
    <w:p w14:paraId="3A983665" w14:textId="77777777" w:rsidR="001E41F3" w:rsidRPr="00AA783B" w:rsidRDefault="001E41F3" w:rsidP="00A77F83">
      <w:pPr>
        <w:rPr>
          <w:noProof/>
        </w:rPr>
        <w:sectPr w:rsidR="001E41F3" w:rsidRPr="00AA783B">
          <w:headerReference w:type="even" r:id="rId12"/>
          <w:footnotePr>
            <w:numRestart w:val="eachSect"/>
          </w:footnotePr>
          <w:pgSz w:w="11907" w:h="16840" w:code="9"/>
          <w:pgMar w:top="1418" w:right="1134" w:bottom="1134" w:left="1134" w:header="680" w:footer="567" w:gutter="0"/>
          <w:cols w:space="720"/>
        </w:sectPr>
      </w:pPr>
    </w:p>
    <w:p w14:paraId="27B39F56" w14:textId="402E1410" w:rsidR="00AA5E5B" w:rsidRPr="00AA783B" w:rsidRDefault="00AA5E5B" w:rsidP="00AA5E5B">
      <w:pPr>
        <w:pStyle w:val="Separation"/>
        <w:rPr>
          <w:rFonts w:eastAsia="??"/>
          <w:color w:val="FF0000"/>
          <w:sz w:val="32"/>
        </w:rPr>
      </w:pPr>
      <w:r w:rsidRPr="00AA783B">
        <w:rPr>
          <w:rFonts w:eastAsia="??"/>
          <w:color w:val="FF0000"/>
          <w:sz w:val="32"/>
        </w:rPr>
        <w:lastRenderedPageBreak/>
        <w:t>&lt;&lt; Unchanged sections omitted &gt;&gt;</w:t>
      </w:r>
    </w:p>
    <w:p w14:paraId="17FFAA00" w14:textId="77777777" w:rsidR="0048538B" w:rsidRPr="00AA783B" w:rsidRDefault="0048538B" w:rsidP="0048538B">
      <w:pPr>
        <w:pStyle w:val="3"/>
      </w:pPr>
      <w:bookmarkStart w:id="1" w:name="_Toc21026731"/>
      <w:bookmarkStart w:id="2" w:name="_Toc27744021"/>
      <w:bookmarkStart w:id="3" w:name="_Toc36197192"/>
      <w:bookmarkStart w:id="4" w:name="_Toc36197884"/>
      <w:r w:rsidRPr="00AA783B">
        <w:t>7.6.2</w:t>
      </w:r>
      <w:r w:rsidRPr="00AA783B">
        <w:tab/>
        <w:t>In-band blocking</w:t>
      </w:r>
      <w:bookmarkEnd w:id="1"/>
      <w:bookmarkEnd w:id="2"/>
      <w:bookmarkEnd w:id="3"/>
      <w:bookmarkEnd w:id="4"/>
    </w:p>
    <w:p w14:paraId="46296F8E" w14:textId="02675A34" w:rsidR="0048538B" w:rsidRPr="00AA783B" w:rsidDel="0048538B" w:rsidRDefault="0048538B" w:rsidP="0048538B">
      <w:pPr>
        <w:rPr>
          <w:moveFrom w:id="5" w:author="zhangyufeng@caict.ac.cn" w:date="2022-10-14T16:51:00Z"/>
        </w:rPr>
      </w:pPr>
      <w:bookmarkStart w:id="6" w:name="_Hlk107409938"/>
      <w:moveFromRangeStart w:id="7" w:author="zhangyufeng@caict.ac.cn" w:date="2022-10-14T16:51:00Z" w:name="move116658720"/>
      <w:moveFrom w:id="8" w:author="zhangyufeng@caict.ac.cn" w:date="2022-10-14T16:51:00Z">
        <w:r w:rsidRPr="00AA783B" w:rsidDel="0048538B">
          <w:rPr>
            <w:rFonts w:eastAsia="Osaka"/>
          </w:rPr>
          <w:t>In-band blocking is a measure of a receiver's ability to receive a NR signal at its assigned channel frequency in the presence of an interferer at a given frequency offset from the centre frequency of the assigned channel.</w:t>
        </w:r>
        <w:bookmarkEnd w:id="6"/>
      </w:moveFrom>
    </w:p>
    <w:moveFromRangeEnd w:id="7"/>
    <w:p w14:paraId="3EA98536" w14:textId="77777777" w:rsidR="0048538B" w:rsidRPr="00AA783B" w:rsidRDefault="0048538B" w:rsidP="0048538B">
      <w:pPr>
        <w:pStyle w:val="EditorsNote"/>
      </w:pPr>
      <w:r w:rsidRPr="00AA783B">
        <w:t>Editor’s note: The following aspects are either missing or not yet determined:</w:t>
      </w:r>
    </w:p>
    <w:p w14:paraId="08682E4E" w14:textId="77777777" w:rsidR="0048538B" w:rsidRPr="00AA783B" w:rsidRDefault="0048538B" w:rsidP="0048538B">
      <w:pPr>
        <w:pStyle w:val="EditorsNote"/>
        <w:numPr>
          <w:ilvl w:val="0"/>
          <w:numId w:val="34"/>
        </w:numPr>
      </w:pPr>
      <w:r w:rsidRPr="00AA783B">
        <w:t>Measurement uncertainty is FFS for power class 1, 2 and 4.</w:t>
      </w:r>
    </w:p>
    <w:p w14:paraId="72CC9B75" w14:textId="76D30F0E" w:rsidR="0048538B" w:rsidRPr="00AA783B" w:rsidRDefault="0048538B" w:rsidP="0048538B">
      <w:pPr>
        <w:pStyle w:val="H6"/>
        <w:rPr>
          <w:ins w:id="9" w:author="zhangyufeng@caict.ac.cn" w:date="2022-10-14T16:51:00Z"/>
        </w:rPr>
      </w:pPr>
      <w:bookmarkStart w:id="10" w:name="OLE_LINK1"/>
      <w:ins w:id="11" w:author="zhangyufeng@caict.ac.cn" w:date="2022-10-14T16:53:00Z">
        <w:r w:rsidRPr="00AA783B">
          <w:t>7.6.2.0</w:t>
        </w:r>
        <w:bookmarkEnd w:id="10"/>
        <w:r w:rsidRPr="00AA783B">
          <w:tab/>
          <w:t>General</w:t>
        </w:r>
      </w:ins>
    </w:p>
    <w:p w14:paraId="39B65314" w14:textId="77777777" w:rsidR="0048538B" w:rsidRPr="00AA783B" w:rsidRDefault="0048538B" w:rsidP="0048538B">
      <w:pPr>
        <w:rPr>
          <w:moveTo w:id="12" w:author="zhangyufeng@caict.ac.cn" w:date="2022-10-14T16:51:00Z"/>
        </w:rPr>
      </w:pPr>
      <w:moveToRangeStart w:id="13" w:author="zhangyufeng@caict.ac.cn" w:date="2022-10-14T16:51:00Z" w:name="move116658720"/>
      <w:moveTo w:id="14" w:author="zhangyufeng@caict.ac.cn" w:date="2022-10-14T16:51:00Z">
        <w:r w:rsidRPr="00AA783B">
          <w:rPr>
            <w:rFonts w:eastAsia="Osaka"/>
          </w:rPr>
          <w:t>In-band blocking is a measure of a receiver's ability to receive a NR signal at its assigned channel frequency in the presence of an interferer at a given frequency offset from the centre frequency of the assigned channel.</w:t>
        </w:r>
      </w:moveTo>
    </w:p>
    <w:moveToRangeEnd w:id="13"/>
    <w:p w14:paraId="1FC516F7" w14:textId="3477CBA7" w:rsidR="0048538B" w:rsidRPr="00AA783B" w:rsidRDefault="0048538B" w:rsidP="0048538B">
      <w:pPr>
        <w:pStyle w:val="H6"/>
      </w:pPr>
      <w:r w:rsidRPr="00AA783B">
        <w:t>7.6.2.1</w:t>
      </w:r>
      <w:r w:rsidRPr="00AA783B">
        <w:tab/>
        <w:t>Test purpose</w:t>
      </w:r>
    </w:p>
    <w:p w14:paraId="670ED726" w14:textId="77777777" w:rsidR="0048538B" w:rsidRPr="00AA783B" w:rsidRDefault="0048538B" w:rsidP="0048538B">
      <w:r w:rsidRPr="00AA783B">
        <w:rPr>
          <w:rFonts w:eastAsia="Osaka"/>
        </w:rPr>
        <w:t>In-band blocking is defined for an</w:t>
      </w:r>
      <w:r w:rsidRPr="00AA783B">
        <w:t xml:space="preserve"> unwanted interfering signal falling into the UE receive band or into the spectrum equivalent to twice the channel bandwidth below or above the UE receive band </w:t>
      </w:r>
      <w:r w:rsidRPr="00AA783B">
        <w:rPr>
          <w:rFonts w:cs="v5.0.0"/>
        </w:rPr>
        <w:t xml:space="preserve">at which the relative throughput shall </w:t>
      </w:r>
      <w:r w:rsidRPr="00AA783B">
        <w:t>meet or exceed the minimum requirement for the specified measurement channels.</w:t>
      </w:r>
    </w:p>
    <w:p w14:paraId="4DEA2E5C" w14:textId="77777777" w:rsidR="00877857" w:rsidRPr="0069080F" w:rsidRDefault="0069080F" w:rsidP="0069080F">
      <w:pPr>
        <w:pStyle w:val="Separation"/>
      </w:pPr>
      <w:r w:rsidRPr="00AA783B">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CEC94" w14:textId="77777777" w:rsidR="008464CD" w:rsidRDefault="008464CD" w:rsidP="00A77F83">
      <w:r>
        <w:separator/>
      </w:r>
    </w:p>
    <w:p w14:paraId="292C9E11" w14:textId="77777777" w:rsidR="008464CD" w:rsidRDefault="008464CD" w:rsidP="00A77F83"/>
    <w:p w14:paraId="2FB8C3C6" w14:textId="77777777" w:rsidR="008464CD" w:rsidRDefault="008464CD" w:rsidP="00A77F83"/>
    <w:p w14:paraId="5E3B5559" w14:textId="77777777" w:rsidR="008464CD" w:rsidRDefault="008464CD" w:rsidP="00A77F83"/>
    <w:p w14:paraId="2546300B" w14:textId="77777777" w:rsidR="008464CD" w:rsidRDefault="008464CD" w:rsidP="00A77F83"/>
    <w:p w14:paraId="10ADE161" w14:textId="77777777" w:rsidR="008464CD" w:rsidRDefault="008464CD" w:rsidP="00A77F83"/>
    <w:p w14:paraId="79ABEF5F" w14:textId="77777777" w:rsidR="008464CD" w:rsidRDefault="008464CD" w:rsidP="00A77F83"/>
    <w:p w14:paraId="540B0500" w14:textId="77777777" w:rsidR="008464CD" w:rsidRDefault="008464CD" w:rsidP="00A77F83"/>
    <w:p w14:paraId="45CBA3A5" w14:textId="77777777" w:rsidR="008464CD" w:rsidRDefault="008464CD" w:rsidP="00A77F83"/>
    <w:p w14:paraId="3051D832" w14:textId="77777777" w:rsidR="008464CD" w:rsidRDefault="008464CD" w:rsidP="00A77F83"/>
    <w:p w14:paraId="4EDFB52E" w14:textId="77777777" w:rsidR="008464CD" w:rsidRDefault="008464CD" w:rsidP="00A77F83"/>
    <w:p w14:paraId="77367655" w14:textId="77777777" w:rsidR="008464CD" w:rsidRDefault="008464CD" w:rsidP="00A77F83"/>
  </w:endnote>
  <w:endnote w:type="continuationSeparator" w:id="0">
    <w:p w14:paraId="1B27EB1B" w14:textId="77777777" w:rsidR="008464CD" w:rsidRDefault="008464CD" w:rsidP="00A77F83">
      <w:r>
        <w:continuationSeparator/>
      </w:r>
    </w:p>
    <w:p w14:paraId="6573385B" w14:textId="77777777" w:rsidR="008464CD" w:rsidRDefault="008464CD" w:rsidP="00A77F83"/>
    <w:p w14:paraId="1045FB30" w14:textId="77777777" w:rsidR="008464CD" w:rsidRDefault="008464CD" w:rsidP="00A77F83"/>
    <w:p w14:paraId="67C22B24" w14:textId="77777777" w:rsidR="008464CD" w:rsidRDefault="008464CD" w:rsidP="00A77F83"/>
    <w:p w14:paraId="1EFDE197" w14:textId="77777777" w:rsidR="008464CD" w:rsidRDefault="008464CD" w:rsidP="00A77F83"/>
    <w:p w14:paraId="0CC42BB6" w14:textId="77777777" w:rsidR="008464CD" w:rsidRDefault="008464CD" w:rsidP="00A77F83"/>
    <w:p w14:paraId="5CCD8E07" w14:textId="77777777" w:rsidR="008464CD" w:rsidRDefault="008464CD" w:rsidP="00A77F83"/>
    <w:p w14:paraId="54CE8320" w14:textId="77777777" w:rsidR="008464CD" w:rsidRDefault="008464CD" w:rsidP="00A77F83"/>
    <w:p w14:paraId="118941A3" w14:textId="77777777" w:rsidR="008464CD" w:rsidRDefault="008464CD" w:rsidP="00A77F83"/>
    <w:p w14:paraId="59A7C9FA" w14:textId="77777777" w:rsidR="008464CD" w:rsidRDefault="008464CD" w:rsidP="00A77F83"/>
    <w:p w14:paraId="14FC6BC4" w14:textId="77777777" w:rsidR="008464CD" w:rsidRDefault="008464CD" w:rsidP="00A77F83"/>
    <w:p w14:paraId="32BEFFEB" w14:textId="77777777" w:rsidR="008464CD" w:rsidRDefault="008464CD"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464C8" w14:textId="77777777" w:rsidR="008464CD" w:rsidRDefault="008464CD" w:rsidP="00A77F83">
      <w:r>
        <w:separator/>
      </w:r>
    </w:p>
    <w:p w14:paraId="5E5B2E83" w14:textId="77777777" w:rsidR="008464CD" w:rsidRDefault="008464CD" w:rsidP="00A77F83"/>
    <w:p w14:paraId="6B1439F8" w14:textId="77777777" w:rsidR="008464CD" w:rsidRDefault="008464CD" w:rsidP="00A77F83"/>
    <w:p w14:paraId="0200CBE5" w14:textId="77777777" w:rsidR="008464CD" w:rsidRDefault="008464CD" w:rsidP="00A77F83"/>
    <w:p w14:paraId="739AB9C6" w14:textId="77777777" w:rsidR="008464CD" w:rsidRDefault="008464CD" w:rsidP="00A77F83"/>
    <w:p w14:paraId="11D5D9DF" w14:textId="77777777" w:rsidR="008464CD" w:rsidRDefault="008464CD" w:rsidP="00A77F83"/>
    <w:p w14:paraId="5413EAA5" w14:textId="77777777" w:rsidR="008464CD" w:rsidRDefault="008464CD" w:rsidP="00A77F83"/>
    <w:p w14:paraId="1B1DA358" w14:textId="77777777" w:rsidR="008464CD" w:rsidRDefault="008464CD" w:rsidP="00A77F83"/>
    <w:p w14:paraId="5B1033EB" w14:textId="77777777" w:rsidR="008464CD" w:rsidRDefault="008464CD" w:rsidP="00A77F83"/>
    <w:p w14:paraId="17A4AD1E" w14:textId="77777777" w:rsidR="008464CD" w:rsidRDefault="008464CD" w:rsidP="00A77F83"/>
    <w:p w14:paraId="23921D36" w14:textId="77777777" w:rsidR="008464CD" w:rsidRDefault="008464CD" w:rsidP="00A77F83"/>
    <w:p w14:paraId="377754C5" w14:textId="77777777" w:rsidR="008464CD" w:rsidRDefault="008464CD" w:rsidP="00A77F83"/>
  </w:footnote>
  <w:footnote w:type="continuationSeparator" w:id="0">
    <w:p w14:paraId="11FD04BD" w14:textId="77777777" w:rsidR="008464CD" w:rsidRDefault="008464CD" w:rsidP="00A77F83">
      <w:r>
        <w:continuationSeparator/>
      </w:r>
    </w:p>
    <w:p w14:paraId="32AB720B" w14:textId="77777777" w:rsidR="008464CD" w:rsidRDefault="008464CD" w:rsidP="00A77F83"/>
    <w:p w14:paraId="7642F05A" w14:textId="77777777" w:rsidR="008464CD" w:rsidRDefault="008464CD" w:rsidP="00A77F83"/>
    <w:p w14:paraId="010B9D2B" w14:textId="77777777" w:rsidR="008464CD" w:rsidRDefault="008464CD" w:rsidP="00A77F83"/>
    <w:p w14:paraId="35992076" w14:textId="77777777" w:rsidR="008464CD" w:rsidRDefault="008464CD" w:rsidP="00A77F83"/>
    <w:p w14:paraId="4E7F1E4B" w14:textId="77777777" w:rsidR="008464CD" w:rsidRDefault="008464CD" w:rsidP="00A77F83"/>
    <w:p w14:paraId="7DB9F6DD" w14:textId="77777777" w:rsidR="008464CD" w:rsidRDefault="008464CD" w:rsidP="00A77F83"/>
    <w:p w14:paraId="62407165" w14:textId="77777777" w:rsidR="008464CD" w:rsidRDefault="008464CD" w:rsidP="00A77F83"/>
    <w:p w14:paraId="5D4B2C4C" w14:textId="77777777" w:rsidR="008464CD" w:rsidRDefault="008464CD" w:rsidP="00A77F83"/>
    <w:p w14:paraId="27EF3C13" w14:textId="77777777" w:rsidR="008464CD" w:rsidRDefault="008464CD" w:rsidP="00A77F83"/>
    <w:p w14:paraId="1FE05DED" w14:textId="77777777" w:rsidR="008464CD" w:rsidRDefault="008464CD" w:rsidP="00A77F83"/>
    <w:p w14:paraId="7D800956" w14:textId="77777777" w:rsidR="008464CD" w:rsidRDefault="008464CD"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tyle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styleLink w:val="SGS111"/>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tyle111"/>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4"/>
  </w:num>
  <w:num w:numId="4" w16cid:durableId="2104059750">
    <w:abstractNumId w:val="12"/>
  </w:num>
  <w:num w:numId="5" w16cid:durableId="1987322106">
    <w:abstractNumId w:val="20"/>
  </w:num>
  <w:num w:numId="6" w16cid:durableId="614866419">
    <w:abstractNumId w:val="5"/>
  </w:num>
  <w:num w:numId="7" w16cid:durableId="1624312451">
    <w:abstractNumId w:val="31"/>
  </w:num>
  <w:num w:numId="8" w16cid:durableId="161236670">
    <w:abstractNumId w:val="25"/>
  </w:num>
  <w:num w:numId="9" w16cid:durableId="868756279">
    <w:abstractNumId w:val="28"/>
  </w:num>
  <w:num w:numId="10" w16cid:durableId="557740024">
    <w:abstractNumId w:val="29"/>
  </w:num>
  <w:num w:numId="11" w16cid:durableId="566721423">
    <w:abstractNumId w:val="10"/>
  </w:num>
  <w:num w:numId="12" w16cid:durableId="927350401">
    <w:abstractNumId w:val="13"/>
  </w:num>
  <w:num w:numId="13" w16cid:durableId="1947224371">
    <w:abstractNumId w:val="8"/>
  </w:num>
  <w:num w:numId="14" w16cid:durableId="1332754572">
    <w:abstractNumId w:val="23"/>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5"/>
  </w:num>
  <w:num w:numId="21" w16cid:durableId="428621092">
    <w:abstractNumId w:val="18"/>
  </w:num>
  <w:num w:numId="22" w16cid:durableId="1183323581">
    <w:abstractNumId w:val="19"/>
  </w:num>
  <w:num w:numId="23" w16cid:durableId="1173110755">
    <w:abstractNumId w:val="21"/>
  </w:num>
  <w:num w:numId="24" w16cid:durableId="1440488657">
    <w:abstractNumId w:val="27"/>
  </w:num>
  <w:num w:numId="25" w16cid:durableId="743573042">
    <w:abstractNumId w:val="24"/>
  </w:num>
  <w:num w:numId="26" w16cid:durableId="692264135">
    <w:abstractNumId w:val="2"/>
  </w:num>
  <w:num w:numId="27" w16cid:durableId="1402872421">
    <w:abstractNumId w:val="22"/>
  </w:num>
  <w:num w:numId="28" w16cid:durableId="1477991269">
    <w:abstractNumId w:val="30"/>
  </w:num>
  <w:num w:numId="29" w16cid:durableId="1067413850">
    <w:abstractNumId w:val="3"/>
  </w:num>
  <w:num w:numId="30" w16cid:durableId="1820534532">
    <w:abstractNumId w:val="9"/>
  </w:num>
  <w:num w:numId="31" w16cid:durableId="1946305103">
    <w:abstractNumId w:val="11"/>
  </w:num>
  <w:num w:numId="32" w16cid:durableId="478696584">
    <w:abstractNumId w:val="6"/>
  </w:num>
  <w:num w:numId="33" w16cid:durableId="587080499">
    <w:abstractNumId w:val="17"/>
  </w:num>
  <w:num w:numId="34" w16cid:durableId="1709724153">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02E"/>
    <w:rsid w:val="00067E0A"/>
    <w:rsid w:val="00070813"/>
    <w:rsid w:val="00071116"/>
    <w:rsid w:val="000726F0"/>
    <w:rsid w:val="00073936"/>
    <w:rsid w:val="00074BD8"/>
    <w:rsid w:val="00076805"/>
    <w:rsid w:val="00085CBC"/>
    <w:rsid w:val="00086FB6"/>
    <w:rsid w:val="00087C10"/>
    <w:rsid w:val="00090ADD"/>
    <w:rsid w:val="00091BFD"/>
    <w:rsid w:val="00092002"/>
    <w:rsid w:val="000926F0"/>
    <w:rsid w:val="0009284D"/>
    <w:rsid w:val="00094D58"/>
    <w:rsid w:val="0009681D"/>
    <w:rsid w:val="00096EE1"/>
    <w:rsid w:val="000A1580"/>
    <w:rsid w:val="000A3C6E"/>
    <w:rsid w:val="000A4C13"/>
    <w:rsid w:val="000A6394"/>
    <w:rsid w:val="000A7280"/>
    <w:rsid w:val="000B283B"/>
    <w:rsid w:val="000B47AE"/>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4564"/>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674"/>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37398"/>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4A63"/>
    <w:rsid w:val="002E591A"/>
    <w:rsid w:val="002E619E"/>
    <w:rsid w:val="002E7AC3"/>
    <w:rsid w:val="002F4455"/>
    <w:rsid w:val="002F5439"/>
    <w:rsid w:val="002F593B"/>
    <w:rsid w:val="002F6D5F"/>
    <w:rsid w:val="002F7B7B"/>
    <w:rsid w:val="003002D6"/>
    <w:rsid w:val="00303E6C"/>
    <w:rsid w:val="00304390"/>
    <w:rsid w:val="00304485"/>
    <w:rsid w:val="00305409"/>
    <w:rsid w:val="00305BC9"/>
    <w:rsid w:val="0031508E"/>
    <w:rsid w:val="003209CD"/>
    <w:rsid w:val="00321114"/>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32ED"/>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F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16284"/>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12F"/>
    <w:rsid w:val="00465FAC"/>
    <w:rsid w:val="00467028"/>
    <w:rsid w:val="00471F4C"/>
    <w:rsid w:val="004760A3"/>
    <w:rsid w:val="00480833"/>
    <w:rsid w:val="00482EFC"/>
    <w:rsid w:val="004838AC"/>
    <w:rsid w:val="00484EA0"/>
    <w:rsid w:val="0048538B"/>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1C2"/>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1E09"/>
    <w:rsid w:val="0069321B"/>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71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2B0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DA1"/>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39A"/>
    <w:rsid w:val="00845CE2"/>
    <w:rsid w:val="008464CD"/>
    <w:rsid w:val="008512B9"/>
    <w:rsid w:val="008532C4"/>
    <w:rsid w:val="00853757"/>
    <w:rsid w:val="00853ABE"/>
    <w:rsid w:val="0085584B"/>
    <w:rsid w:val="00856A16"/>
    <w:rsid w:val="008626E7"/>
    <w:rsid w:val="00862B12"/>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3953"/>
    <w:rsid w:val="008B46FD"/>
    <w:rsid w:val="008B48E1"/>
    <w:rsid w:val="008B79DF"/>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5E89"/>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065"/>
    <w:rsid w:val="009148DE"/>
    <w:rsid w:val="0091798A"/>
    <w:rsid w:val="009236D7"/>
    <w:rsid w:val="00927770"/>
    <w:rsid w:val="009342EF"/>
    <w:rsid w:val="00935567"/>
    <w:rsid w:val="00937440"/>
    <w:rsid w:val="00940808"/>
    <w:rsid w:val="00941E30"/>
    <w:rsid w:val="00943FA9"/>
    <w:rsid w:val="009449F1"/>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0F0E"/>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4B8"/>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A783B"/>
    <w:rsid w:val="00AB01FD"/>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AA2"/>
    <w:rsid w:val="00B67B97"/>
    <w:rsid w:val="00B70969"/>
    <w:rsid w:val="00B71B87"/>
    <w:rsid w:val="00B73FFF"/>
    <w:rsid w:val="00B74A9E"/>
    <w:rsid w:val="00B74DA1"/>
    <w:rsid w:val="00B84D18"/>
    <w:rsid w:val="00B8507E"/>
    <w:rsid w:val="00B87069"/>
    <w:rsid w:val="00B9246B"/>
    <w:rsid w:val="00B93629"/>
    <w:rsid w:val="00B93735"/>
    <w:rsid w:val="00B94C17"/>
    <w:rsid w:val="00B96540"/>
    <w:rsid w:val="00B968C8"/>
    <w:rsid w:val="00BA0A81"/>
    <w:rsid w:val="00BA0ECB"/>
    <w:rsid w:val="00BA1C68"/>
    <w:rsid w:val="00BA3EC5"/>
    <w:rsid w:val="00BA51D9"/>
    <w:rsid w:val="00BA5352"/>
    <w:rsid w:val="00BA6729"/>
    <w:rsid w:val="00BB1833"/>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8DE"/>
    <w:rsid w:val="00C06924"/>
    <w:rsid w:val="00C1159C"/>
    <w:rsid w:val="00C12FD6"/>
    <w:rsid w:val="00C15CF5"/>
    <w:rsid w:val="00C15E73"/>
    <w:rsid w:val="00C1785B"/>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854"/>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3FC7"/>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2FAD"/>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27"/>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A783B"/>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AA78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AA783B"/>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AA783B"/>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AA783B"/>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AA783B"/>
    <w:pPr>
      <w:ind w:left="1701" w:hanging="1701"/>
      <w:outlineLvl w:val="4"/>
    </w:pPr>
    <w:rPr>
      <w:sz w:val="22"/>
    </w:rPr>
  </w:style>
  <w:style w:type="paragraph" w:styleId="6">
    <w:name w:val="heading 6"/>
    <w:aliases w:val="T1,Header 6"/>
    <w:basedOn w:val="H6"/>
    <w:next w:val="a1"/>
    <w:link w:val="62"/>
    <w:qFormat/>
    <w:rsid w:val="00AA783B"/>
    <w:pPr>
      <w:outlineLvl w:val="5"/>
    </w:pPr>
  </w:style>
  <w:style w:type="paragraph" w:styleId="7">
    <w:name w:val="heading 7"/>
    <w:aliases w:val="L7,Header 7"/>
    <w:basedOn w:val="H6"/>
    <w:next w:val="a1"/>
    <w:link w:val="72"/>
    <w:qFormat/>
    <w:rsid w:val="00AA783B"/>
    <w:pPr>
      <w:outlineLvl w:val="6"/>
    </w:pPr>
  </w:style>
  <w:style w:type="paragraph" w:styleId="8">
    <w:name w:val="heading 8"/>
    <w:basedOn w:val="10"/>
    <w:next w:val="a1"/>
    <w:link w:val="82"/>
    <w:qFormat/>
    <w:rsid w:val="00AA783B"/>
    <w:pPr>
      <w:ind w:left="0" w:firstLine="0"/>
      <w:outlineLvl w:val="7"/>
    </w:pPr>
  </w:style>
  <w:style w:type="paragraph" w:styleId="9">
    <w:name w:val="heading 9"/>
    <w:aliases w:val="Figure Heading,FH"/>
    <w:basedOn w:val="8"/>
    <w:next w:val="a1"/>
    <w:link w:val="92"/>
    <w:qFormat/>
    <w:rsid w:val="00AA783B"/>
    <w:pPr>
      <w:outlineLvl w:val="8"/>
    </w:pPr>
  </w:style>
  <w:style w:type="character" w:default="1" w:styleId="a2">
    <w:name w:val="Default Paragraph Font"/>
    <w:semiHidden/>
    <w:rsid w:val="00AA783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A783B"/>
  </w:style>
  <w:style w:type="paragraph" w:styleId="TOC8">
    <w:name w:val="toc 8"/>
    <w:basedOn w:val="TOC1"/>
    <w:rsid w:val="00AA783B"/>
    <w:pPr>
      <w:spacing w:before="180"/>
      <w:ind w:left="2693" w:hanging="2693"/>
    </w:pPr>
    <w:rPr>
      <w:b/>
    </w:rPr>
  </w:style>
  <w:style w:type="paragraph" w:styleId="TOC1">
    <w:name w:val="toc 1"/>
    <w:rsid w:val="00AA78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AA783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AA783B"/>
    <w:pPr>
      <w:ind w:left="1701" w:hanging="1701"/>
    </w:pPr>
  </w:style>
  <w:style w:type="paragraph" w:styleId="TOC4">
    <w:name w:val="toc 4"/>
    <w:basedOn w:val="TOC3"/>
    <w:rsid w:val="00AA783B"/>
    <w:pPr>
      <w:ind w:left="1418" w:hanging="1418"/>
    </w:pPr>
  </w:style>
  <w:style w:type="paragraph" w:styleId="TOC3">
    <w:name w:val="toc 3"/>
    <w:basedOn w:val="TOC2"/>
    <w:rsid w:val="00AA783B"/>
    <w:pPr>
      <w:ind w:left="1134" w:hanging="1134"/>
    </w:pPr>
  </w:style>
  <w:style w:type="paragraph" w:styleId="TOC2">
    <w:name w:val="toc 2"/>
    <w:basedOn w:val="TOC1"/>
    <w:rsid w:val="00AA783B"/>
    <w:pPr>
      <w:keepNext w:val="0"/>
      <w:spacing w:before="0"/>
      <w:ind w:left="851" w:hanging="851"/>
    </w:pPr>
    <w:rPr>
      <w:sz w:val="20"/>
    </w:rPr>
  </w:style>
  <w:style w:type="paragraph" w:styleId="20">
    <w:name w:val="index 2"/>
    <w:basedOn w:val="11"/>
    <w:rsid w:val="00AA783B"/>
    <w:pPr>
      <w:ind w:left="284"/>
    </w:pPr>
  </w:style>
  <w:style w:type="paragraph" w:styleId="11">
    <w:name w:val="index 1"/>
    <w:basedOn w:val="a1"/>
    <w:rsid w:val="00AA783B"/>
    <w:pPr>
      <w:keepLines/>
      <w:spacing w:after="0"/>
    </w:pPr>
  </w:style>
  <w:style w:type="paragraph" w:customStyle="1" w:styleId="ZH">
    <w:name w:val="ZH"/>
    <w:rsid w:val="00AA783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AA783B"/>
    <w:pPr>
      <w:outlineLvl w:val="9"/>
    </w:pPr>
  </w:style>
  <w:style w:type="paragraph" w:styleId="22">
    <w:name w:val="List Number 2"/>
    <w:basedOn w:val="a5"/>
    <w:rsid w:val="00AA783B"/>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AA783B"/>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AA783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AA783B"/>
    <w:pPr>
      <w:keepLines/>
      <w:spacing w:after="0"/>
      <w:ind w:left="454" w:hanging="454"/>
    </w:pPr>
    <w:rPr>
      <w:sz w:val="16"/>
    </w:rPr>
  </w:style>
  <w:style w:type="paragraph" w:customStyle="1" w:styleId="TAH">
    <w:name w:val="TAH"/>
    <w:basedOn w:val="TAC"/>
    <w:link w:val="TAHCar"/>
    <w:rsid w:val="00AA783B"/>
    <w:rPr>
      <w:b/>
    </w:rPr>
  </w:style>
  <w:style w:type="paragraph" w:customStyle="1" w:styleId="TAC">
    <w:name w:val="TAC"/>
    <w:basedOn w:val="TAL"/>
    <w:link w:val="TACChar"/>
    <w:rsid w:val="00AA783B"/>
    <w:pPr>
      <w:jc w:val="center"/>
    </w:pPr>
  </w:style>
  <w:style w:type="paragraph" w:customStyle="1" w:styleId="TF">
    <w:name w:val="TF"/>
    <w:aliases w:val="left"/>
    <w:basedOn w:val="TH"/>
    <w:link w:val="TFChar"/>
    <w:rsid w:val="00AA783B"/>
    <w:pPr>
      <w:keepNext w:val="0"/>
      <w:spacing w:before="0" w:after="240"/>
    </w:pPr>
  </w:style>
  <w:style w:type="paragraph" w:customStyle="1" w:styleId="NO">
    <w:name w:val="NO"/>
    <w:basedOn w:val="a1"/>
    <w:link w:val="NOChar"/>
    <w:rsid w:val="00AA783B"/>
    <w:pPr>
      <w:keepLines/>
      <w:ind w:left="1135" w:hanging="851"/>
    </w:pPr>
  </w:style>
  <w:style w:type="paragraph" w:styleId="TOC9">
    <w:name w:val="toc 9"/>
    <w:basedOn w:val="TOC8"/>
    <w:rsid w:val="00AA783B"/>
    <w:pPr>
      <w:ind w:left="1418" w:hanging="1418"/>
    </w:pPr>
  </w:style>
  <w:style w:type="paragraph" w:customStyle="1" w:styleId="EX">
    <w:name w:val="EX"/>
    <w:basedOn w:val="a1"/>
    <w:link w:val="EXChar"/>
    <w:rsid w:val="00AA783B"/>
    <w:pPr>
      <w:keepLines/>
      <w:ind w:left="1702" w:hanging="1418"/>
    </w:pPr>
  </w:style>
  <w:style w:type="paragraph" w:customStyle="1" w:styleId="FP">
    <w:name w:val="FP"/>
    <w:basedOn w:val="a1"/>
    <w:rsid w:val="00AA783B"/>
    <w:pPr>
      <w:spacing w:after="0"/>
    </w:pPr>
  </w:style>
  <w:style w:type="paragraph" w:customStyle="1" w:styleId="LD">
    <w:name w:val="LD"/>
    <w:rsid w:val="00AA783B"/>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AA783B"/>
    <w:pPr>
      <w:spacing w:after="0"/>
    </w:pPr>
  </w:style>
  <w:style w:type="paragraph" w:customStyle="1" w:styleId="EW">
    <w:name w:val="EW"/>
    <w:basedOn w:val="EX"/>
    <w:rsid w:val="00AA783B"/>
    <w:pPr>
      <w:spacing w:after="0"/>
    </w:pPr>
  </w:style>
  <w:style w:type="paragraph" w:styleId="TOC6">
    <w:name w:val="toc 6"/>
    <w:basedOn w:val="TOC5"/>
    <w:next w:val="a1"/>
    <w:rsid w:val="00AA783B"/>
    <w:pPr>
      <w:ind w:left="1985" w:hanging="1985"/>
    </w:pPr>
  </w:style>
  <w:style w:type="paragraph" w:styleId="TOC7">
    <w:name w:val="toc 7"/>
    <w:basedOn w:val="TOC6"/>
    <w:next w:val="a1"/>
    <w:rsid w:val="00AA783B"/>
    <w:pPr>
      <w:ind w:left="2268" w:hanging="2268"/>
    </w:pPr>
  </w:style>
  <w:style w:type="paragraph" w:styleId="24">
    <w:name w:val="List Bullet 2"/>
    <w:aliases w:val="lb2"/>
    <w:basedOn w:val="a9"/>
    <w:link w:val="25"/>
    <w:rsid w:val="00AA783B"/>
    <w:pPr>
      <w:ind w:left="851"/>
    </w:pPr>
  </w:style>
  <w:style w:type="paragraph" w:styleId="32">
    <w:name w:val="List Bullet 3"/>
    <w:basedOn w:val="24"/>
    <w:link w:val="34"/>
    <w:rsid w:val="00AA783B"/>
    <w:pPr>
      <w:ind w:left="1135"/>
    </w:pPr>
  </w:style>
  <w:style w:type="paragraph" w:styleId="a5">
    <w:name w:val="List Number"/>
    <w:basedOn w:val="aa"/>
    <w:rsid w:val="00AA783B"/>
  </w:style>
  <w:style w:type="paragraph" w:customStyle="1" w:styleId="EQ">
    <w:name w:val="EQ"/>
    <w:basedOn w:val="a1"/>
    <w:next w:val="a1"/>
    <w:link w:val="EQChar"/>
    <w:rsid w:val="00AA783B"/>
    <w:pPr>
      <w:keepLines/>
      <w:tabs>
        <w:tab w:val="center" w:pos="4536"/>
        <w:tab w:val="right" w:pos="9072"/>
      </w:tabs>
    </w:pPr>
  </w:style>
  <w:style w:type="paragraph" w:customStyle="1" w:styleId="TH">
    <w:name w:val="TH"/>
    <w:basedOn w:val="a1"/>
    <w:link w:val="THChar"/>
    <w:rsid w:val="00AA783B"/>
    <w:pPr>
      <w:keepNext/>
      <w:keepLines/>
      <w:spacing w:before="60"/>
      <w:jc w:val="center"/>
    </w:pPr>
    <w:rPr>
      <w:rFonts w:ascii="Arial" w:hAnsi="Arial"/>
      <w:b/>
    </w:rPr>
  </w:style>
  <w:style w:type="paragraph" w:customStyle="1" w:styleId="NF">
    <w:name w:val="NF"/>
    <w:basedOn w:val="NO"/>
    <w:rsid w:val="00AA783B"/>
    <w:pPr>
      <w:keepNext/>
      <w:spacing w:after="0"/>
    </w:pPr>
    <w:rPr>
      <w:rFonts w:ascii="Arial" w:hAnsi="Arial"/>
      <w:sz w:val="18"/>
    </w:rPr>
  </w:style>
  <w:style w:type="paragraph" w:customStyle="1" w:styleId="PL">
    <w:name w:val="PL"/>
    <w:link w:val="PLChar"/>
    <w:rsid w:val="00AA7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AA783B"/>
    <w:pPr>
      <w:jc w:val="right"/>
    </w:pPr>
  </w:style>
  <w:style w:type="paragraph" w:customStyle="1" w:styleId="H6">
    <w:name w:val="H6"/>
    <w:basedOn w:val="5"/>
    <w:next w:val="a1"/>
    <w:link w:val="H6Char"/>
    <w:rsid w:val="00AA783B"/>
    <w:pPr>
      <w:ind w:left="1985" w:hanging="1985"/>
      <w:outlineLvl w:val="9"/>
    </w:pPr>
    <w:rPr>
      <w:sz w:val="20"/>
    </w:rPr>
  </w:style>
  <w:style w:type="paragraph" w:customStyle="1" w:styleId="TAN">
    <w:name w:val="TAN"/>
    <w:basedOn w:val="TAL"/>
    <w:link w:val="TANChar"/>
    <w:rsid w:val="00AA783B"/>
    <w:pPr>
      <w:ind w:left="851" w:hanging="851"/>
    </w:pPr>
  </w:style>
  <w:style w:type="paragraph" w:customStyle="1" w:styleId="TAL">
    <w:name w:val="TAL"/>
    <w:basedOn w:val="a1"/>
    <w:link w:val="TAL0"/>
    <w:rsid w:val="00AA783B"/>
    <w:pPr>
      <w:keepNext/>
      <w:keepLines/>
      <w:spacing w:after="0"/>
    </w:pPr>
    <w:rPr>
      <w:rFonts w:ascii="Arial" w:hAnsi="Arial"/>
      <w:sz w:val="18"/>
    </w:rPr>
  </w:style>
  <w:style w:type="paragraph" w:customStyle="1" w:styleId="ZA">
    <w:name w:val="ZA"/>
    <w:rsid w:val="00AA78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AA78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AA783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AA78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AA783B"/>
    <w:pPr>
      <w:framePr w:wrap="notBeside" w:y="16161"/>
    </w:pPr>
  </w:style>
  <w:style w:type="character" w:customStyle="1" w:styleId="ZGSM">
    <w:name w:val="ZGSM"/>
    <w:rsid w:val="00AA783B"/>
  </w:style>
  <w:style w:type="paragraph" w:styleId="26">
    <w:name w:val="List 2"/>
    <w:basedOn w:val="aa"/>
    <w:link w:val="27"/>
    <w:rsid w:val="00AA783B"/>
    <w:pPr>
      <w:ind w:left="851"/>
    </w:pPr>
  </w:style>
  <w:style w:type="paragraph" w:customStyle="1" w:styleId="ZG">
    <w:name w:val="ZG"/>
    <w:rsid w:val="00AA783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AA783B"/>
    <w:pPr>
      <w:ind w:left="1135"/>
    </w:pPr>
  </w:style>
  <w:style w:type="paragraph" w:styleId="40">
    <w:name w:val="List 4"/>
    <w:basedOn w:val="35"/>
    <w:rsid w:val="00AA783B"/>
    <w:pPr>
      <w:ind w:left="1418"/>
    </w:pPr>
  </w:style>
  <w:style w:type="paragraph" w:styleId="50">
    <w:name w:val="List 5"/>
    <w:basedOn w:val="40"/>
    <w:rsid w:val="00AA783B"/>
    <w:pPr>
      <w:ind w:left="1702"/>
    </w:pPr>
  </w:style>
  <w:style w:type="paragraph" w:customStyle="1" w:styleId="EditorsNote">
    <w:name w:val="Editor's Note"/>
    <w:aliases w:val="EN,Editor's Noteormal"/>
    <w:basedOn w:val="NO"/>
    <w:link w:val="EditorsNoteCarCar"/>
    <w:rsid w:val="00AA783B"/>
    <w:rPr>
      <w:color w:val="FF0000"/>
    </w:rPr>
  </w:style>
  <w:style w:type="paragraph" w:styleId="aa">
    <w:name w:val="List"/>
    <w:basedOn w:val="a1"/>
    <w:link w:val="ab"/>
    <w:rsid w:val="00AA783B"/>
    <w:pPr>
      <w:ind w:left="568" w:hanging="284"/>
    </w:pPr>
  </w:style>
  <w:style w:type="paragraph" w:styleId="a9">
    <w:name w:val="List Bullet"/>
    <w:aliases w:val="UL"/>
    <w:basedOn w:val="aa"/>
    <w:link w:val="ac"/>
    <w:rsid w:val="00AA783B"/>
  </w:style>
  <w:style w:type="paragraph" w:styleId="41">
    <w:name w:val="List Bullet 4"/>
    <w:basedOn w:val="32"/>
    <w:rsid w:val="00AA783B"/>
    <w:pPr>
      <w:ind w:left="1418"/>
    </w:pPr>
  </w:style>
  <w:style w:type="paragraph" w:styleId="51">
    <w:name w:val="List Bullet 5"/>
    <w:basedOn w:val="41"/>
    <w:rsid w:val="00AA783B"/>
    <w:pPr>
      <w:ind w:left="1702"/>
    </w:pPr>
  </w:style>
  <w:style w:type="paragraph" w:customStyle="1" w:styleId="B10">
    <w:name w:val="B1"/>
    <w:basedOn w:val="aa"/>
    <w:link w:val="B1Char"/>
    <w:rsid w:val="00AA783B"/>
  </w:style>
  <w:style w:type="paragraph" w:customStyle="1" w:styleId="B20">
    <w:name w:val="B2"/>
    <w:basedOn w:val="26"/>
    <w:link w:val="B2Char"/>
    <w:rsid w:val="00AA783B"/>
  </w:style>
  <w:style w:type="paragraph" w:customStyle="1" w:styleId="B30">
    <w:name w:val="B3"/>
    <w:basedOn w:val="35"/>
    <w:link w:val="B3Char"/>
    <w:rsid w:val="00AA783B"/>
  </w:style>
  <w:style w:type="paragraph" w:customStyle="1" w:styleId="B4">
    <w:name w:val="B4"/>
    <w:basedOn w:val="40"/>
    <w:link w:val="B4Char"/>
    <w:rsid w:val="00AA783B"/>
  </w:style>
  <w:style w:type="paragraph" w:customStyle="1" w:styleId="B5">
    <w:name w:val="B5"/>
    <w:basedOn w:val="50"/>
    <w:link w:val="B5Char"/>
    <w:rsid w:val="00AA783B"/>
  </w:style>
  <w:style w:type="paragraph" w:styleId="ad">
    <w:name w:val="footer"/>
    <w:aliases w:val="footer odd,footer,fo,pie de página"/>
    <w:basedOn w:val="a6"/>
    <w:link w:val="37"/>
    <w:rsid w:val="00AA783B"/>
    <w:pPr>
      <w:jc w:val="center"/>
    </w:pPr>
    <w:rPr>
      <w:i/>
    </w:rPr>
  </w:style>
  <w:style w:type="paragraph" w:customStyle="1" w:styleId="ZTD">
    <w:name w:val="ZTD"/>
    <w:basedOn w:val="ZB"/>
    <w:rsid w:val="00AA783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uiPriority w:val="99"/>
    <w:qFormat/>
    <w:rsid w:val="000171E5"/>
    <w:rPr>
      <w:rFonts w:ascii="宋体" w:eastAsia="宋体"/>
      <w:sz w:val="18"/>
      <w:szCs w:val="18"/>
      <w:lang w:val="en-GB" w:eastAsia="en-US"/>
    </w:rPr>
  </w:style>
  <w:style w:type="character" w:customStyle="1" w:styleId="Char32">
    <w:name w:val="批注框文本 Char3"/>
    <w:uiPriority w:val="99"/>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uiPriority w:val="99"/>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uiPriority w:val="99"/>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uiPriority w:val="99"/>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uiPriority w:val="99"/>
    <w:rsid w:val="000171E5"/>
    <w:rPr>
      <w:rFonts w:ascii="Tahoma" w:eastAsia="Calibri" w:hAnsi="Tahoma" w:cs="Tahoma"/>
      <w:sz w:val="16"/>
      <w:szCs w:val="16"/>
    </w:rPr>
  </w:style>
  <w:style w:type="paragraph" w:customStyle="1" w:styleId="CommentSubject1">
    <w:name w:val="Comment Subject1"/>
    <w:basedOn w:val="a1"/>
    <w:uiPriority w:val="99"/>
    <w:rsid w:val="000171E5"/>
    <w:rPr>
      <w:rFonts w:eastAsia="Calibri"/>
      <w:b/>
      <w:bCs/>
    </w:rPr>
  </w:style>
  <w:style w:type="paragraph" w:customStyle="1" w:styleId="87">
    <w:name w:val="87"/>
    <w:basedOn w:val="a1"/>
    <w:uiPriority w:val="99"/>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uiPriority w:val="99"/>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uiPriority w:val="99"/>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uiPriority w:val="99"/>
    <w:rsid w:val="000171E5"/>
    <w:pPr>
      <w:spacing w:before="120" w:after="120"/>
    </w:pPr>
    <w:rPr>
      <w:rFonts w:eastAsia="MS Mincho"/>
      <w:b/>
    </w:rPr>
  </w:style>
  <w:style w:type="paragraph" w:customStyle="1" w:styleId="Tabladeilustraciones1">
    <w:name w:val="Tabla de ilustraciones1"/>
    <w:basedOn w:val="a1"/>
    <w:next w:val="a1"/>
    <w:uiPriority w:val="99"/>
    <w:rsid w:val="000171E5"/>
    <w:pPr>
      <w:ind w:left="400" w:hanging="400"/>
      <w:jc w:val="center"/>
    </w:pPr>
    <w:rPr>
      <w:rFonts w:eastAsia="MS Mincho"/>
      <w:b/>
    </w:rPr>
  </w:style>
  <w:style w:type="paragraph" w:customStyle="1" w:styleId="3ff8">
    <w:name w:val="列出段落3"/>
    <w:basedOn w:val="a1"/>
    <w:uiPriority w:val="99"/>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uiPriority w:val="99"/>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uiPriority w:val="99"/>
    <w:rsid w:val="000171E5"/>
    <w:rPr>
      <w:rFonts w:eastAsia="Times New Roman"/>
      <w:b/>
      <w:sz w:val="28"/>
    </w:rPr>
  </w:style>
  <w:style w:type="paragraph" w:customStyle="1" w:styleId="5f8">
    <w:name w:val="列出段落5"/>
    <w:basedOn w:val="a1"/>
    <w:uiPriority w:val="99"/>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uiPriority w:val="99"/>
    <w:qFormat/>
    <w:rsid w:val="000171E5"/>
    <w:pPr>
      <w:spacing w:beforeLines="50" w:afterLines="50"/>
      <w:ind w:firstLineChars="200" w:firstLine="200"/>
    </w:pPr>
    <w:rPr>
      <w:szCs w:val="21"/>
    </w:rPr>
  </w:style>
  <w:style w:type="paragraph" w:customStyle="1" w:styleId="wxs1">
    <w:name w:val="wxs_1级标题"/>
    <w:basedOn w:val="10"/>
    <w:next w:val="wxs"/>
    <w:uiPriority w:val="99"/>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uiPriority w:val="99"/>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171E5"/>
    <w:pPr>
      <w:ind w:left="720" w:hanging="360"/>
    </w:pPr>
    <w:rPr>
      <w:rFonts w:ascii="Arial" w:hAnsi="Arial"/>
    </w:rPr>
  </w:style>
  <w:style w:type="paragraph" w:customStyle="1" w:styleId="text3bullet">
    <w:name w:val="text3 bullet"/>
    <w:basedOn w:val="a1"/>
    <w:uiPriority w:val="99"/>
    <w:rsid w:val="000171E5"/>
    <w:pPr>
      <w:tabs>
        <w:tab w:val="num" w:pos="1492"/>
      </w:tabs>
      <w:ind w:left="1492" w:hanging="360"/>
    </w:pPr>
    <w:rPr>
      <w:rFonts w:ascii="Arial" w:hAnsi="Arial"/>
    </w:rPr>
  </w:style>
  <w:style w:type="paragraph" w:customStyle="1" w:styleId="UnnumberedSubheading">
    <w:name w:val="Unnumbered Subheading"/>
    <w:basedOn w:val="H6"/>
    <w:next w:val="af6"/>
    <w:uiPriority w:val="99"/>
    <w:rsid w:val="000171E5"/>
    <w:pPr>
      <w:spacing w:after="120"/>
      <w:ind w:left="0" w:firstLine="0"/>
    </w:pPr>
    <w:rPr>
      <w:rFonts w:eastAsia="Times New Roman"/>
      <w:b/>
      <w:lang w:eastAsia="en-GB"/>
    </w:rPr>
  </w:style>
  <w:style w:type="paragraph" w:customStyle="1" w:styleId="ReferenceLine">
    <w:name w:val="Reference Line"/>
    <w:basedOn w:val="afa"/>
    <w:uiPriority w:val="99"/>
    <w:rsid w:val="000171E5"/>
    <w:pPr>
      <w:widowControl w:val="0"/>
      <w:spacing w:after="120"/>
    </w:pPr>
    <w:rPr>
      <w:rFonts w:ascii="Arial" w:eastAsia="‚l‚r ‚oƒSƒVƒbƒN" w:hAnsi="Arial"/>
      <w:snapToGrid w:val="0"/>
      <w:lang w:eastAsia="ko-KR"/>
    </w:rPr>
  </w:style>
  <w:style w:type="paragraph" w:customStyle="1" w:styleId="L3">
    <w:name w:val="L3"/>
    <w:uiPriority w:val="99"/>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71E5"/>
    <w:pPr>
      <w:spacing w:before="120" w:after="220"/>
    </w:pPr>
    <w:rPr>
      <w:rFonts w:ascii="Arial" w:eastAsia="MS Mincho" w:hAnsi="Arial"/>
      <w:noProof/>
      <w:lang w:val="en-US" w:eastAsia="en-US"/>
    </w:rPr>
  </w:style>
  <w:style w:type="paragraph" w:customStyle="1" w:styleId="nroaml">
    <w:name w:val="nroaml"/>
    <w:basedOn w:val="H6"/>
    <w:uiPriority w:val="99"/>
    <w:rsid w:val="000171E5"/>
    <w:pPr>
      <w:ind w:left="0" w:firstLine="0"/>
    </w:pPr>
    <w:rPr>
      <w:rFonts w:eastAsia="Times New Roman"/>
      <w:snapToGrid w:val="0"/>
      <w:lang w:eastAsia="en-GB"/>
    </w:rPr>
  </w:style>
  <w:style w:type="paragraph" w:customStyle="1" w:styleId="00BodyText">
    <w:name w:val="00 BodyText"/>
    <w:basedOn w:val="a1"/>
    <w:uiPriority w:val="99"/>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uiPriority w:val="99"/>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uiPriority w:val="99"/>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uiPriority w:val="99"/>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uiPriority w:val="99"/>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uiPriority w:val="99"/>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uiPriority w:val="99"/>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uiPriority w:val="99"/>
    <w:rsid w:val="000171E5"/>
    <w:pPr>
      <w:spacing w:after="20"/>
      <w:ind w:left="2835" w:right="2835"/>
      <w:jc w:val="center"/>
    </w:pPr>
    <w:rPr>
      <w:rFonts w:ascii="Arial" w:hAnsi="Arial" w:cs="Arial"/>
      <w:sz w:val="18"/>
    </w:rPr>
  </w:style>
  <w:style w:type="paragraph" w:customStyle="1" w:styleId="Char110">
    <w:name w:val="Char11"/>
    <w:uiPriority w:val="99"/>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uiPriority w:val="99"/>
    <w:rsid w:val="000171E5"/>
    <w:rPr>
      <w:rFonts w:ascii="Tahoma" w:eastAsia="MS Mincho" w:hAnsi="Tahoma" w:cs="Tahoma"/>
      <w:sz w:val="16"/>
      <w:szCs w:val="16"/>
    </w:rPr>
  </w:style>
  <w:style w:type="paragraph" w:customStyle="1" w:styleId="67">
    <w:name w:val="変更箇所6"/>
    <w:hidden/>
    <w:uiPriority w:val="99"/>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uiPriority w:val="99"/>
    <w:rsid w:val="000171E5"/>
    <w:pPr>
      <w:tabs>
        <w:tab w:val="num" w:pos="644"/>
      </w:tabs>
      <w:suppressAutoHyphens/>
      <w:ind w:left="644" w:hanging="360"/>
    </w:pPr>
    <w:rPr>
      <w:rFonts w:cs="CG Times (WN)"/>
      <w:lang w:eastAsia="ar-SA"/>
    </w:rPr>
  </w:style>
  <w:style w:type="paragraph" w:customStyle="1" w:styleId="260">
    <w:name w:val="段落番号 26"/>
    <w:basedOn w:val="6b"/>
    <w:uiPriority w:val="99"/>
    <w:rsid w:val="000171E5"/>
    <w:pPr>
      <w:ind w:left="851" w:hanging="284"/>
    </w:pPr>
  </w:style>
  <w:style w:type="paragraph" w:customStyle="1" w:styleId="6c">
    <w:name w:val="箇条書き6"/>
    <w:basedOn w:val="aa"/>
    <w:uiPriority w:val="99"/>
    <w:rsid w:val="000171E5"/>
    <w:pPr>
      <w:tabs>
        <w:tab w:val="num" w:pos="644"/>
      </w:tabs>
      <w:suppressAutoHyphens/>
      <w:ind w:left="644" w:hanging="360"/>
    </w:pPr>
    <w:rPr>
      <w:rFonts w:cs="CG Times (WN)"/>
      <w:lang w:eastAsia="ar-SA"/>
    </w:rPr>
  </w:style>
  <w:style w:type="paragraph" w:customStyle="1" w:styleId="261">
    <w:name w:val="箇条書き 26"/>
    <w:basedOn w:val="6c"/>
    <w:uiPriority w:val="99"/>
    <w:rsid w:val="000171E5"/>
    <w:pPr>
      <w:tabs>
        <w:tab w:val="clear" w:pos="644"/>
        <w:tab w:val="num" w:pos="1494"/>
      </w:tabs>
      <w:ind w:left="851" w:hanging="284"/>
    </w:pPr>
  </w:style>
  <w:style w:type="paragraph" w:customStyle="1" w:styleId="360">
    <w:name w:val="箇条書き 36"/>
    <w:basedOn w:val="261"/>
    <w:uiPriority w:val="99"/>
    <w:rsid w:val="000171E5"/>
    <w:pPr>
      <w:ind w:left="1135"/>
    </w:pPr>
  </w:style>
  <w:style w:type="paragraph" w:customStyle="1" w:styleId="262">
    <w:name w:val="一覧 26"/>
    <w:basedOn w:val="aa"/>
    <w:uiPriority w:val="99"/>
    <w:rsid w:val="000171E5"/>
    <w:pPr>
      <w:suppressAutoHyphens/>
      <w:ind w:left="851"/>
    </w:pPr>
    <w:rPr>
      <w:rFonts w:cs="CG Times (WN)"/>
      <w:lang w:eastAsia="ar-SA"/>
    </w:rPr>
  </w:style>
  <w:style w:type="paragraph" w:customStyle="1" w:styleId="361">
    <w:name w:val="一覧 36"/>
    <w:basedOn w:val="262"/>
    <w:uiPriority w:val="99"/>
    <w:rsid w:val="000171E5"/>
    <w:pPr>
      <w:ind w:left="1135"/>
    </w:pPr>
  </w:style>
  <w:style w:type="paragraph" w:customStyle="1" w:styleId="460">
    <w:name w:val="一覧 46"/>
    <w:basedOn w:val="361"/>
    <w:uiPriority w:val="99"/>
    <w:rsid w:val="000171E5"/>
    <w:pPr>
      <w:ind w:left="1418"/>
    </w:pPr>
  </w:style>
  <w:style w:type="paragraph" w:customStyle="1" w:styleId="560">
    <w:name w:val="一覧 56"/>
    <w:basedOn w:val="460"/>
    <w:uiPriority w:val="99"/>
    <w:rsid w:val="000171E5"/>
  </w:style>
  <w:style w:type="paragraph" w:customStyle="1" w:styleId="461">
    <w:name w:val="箇条書き 46"/>
    <w:basedOn w:val="360"/>
    <w:uiPriority w:val="99"/>
    <w:rsid w:val="000171E5"/>
    <w:pPr>
      <w:ind w:left="1418"/>
    </w:pPr>
  </w:style>
  <w:style w:type="paragraph" w:customStyle="1" w:styleId="561">
    <w:name w:val="箇条書き 56"/>
    <w:basedOn w:val="461"/>
    <w:uiPriority w:val="99"/>
    <w:rsid w:val="000171E5"/>
    <w:pPr>
      <w:ind w:left="1702"/>
    </w:pPr>
  </w:style>
  <w:style w:type="paragraph" w:customStyle="1" w:styleId="6d">
    <w:name w:val="コメント文字列6"/>
    <w:basedOn w:val="a1"/>
    <w:uiPriority w:val="99"/>
    <w:rsid w:val="000171E5"/>
    <w:pPr>
      <w:suppressAutoHyphens/>
    </w:pPr>
    <w:rPr>
      <w:rFonts w:eastAsia="MS Mincho" w:cs="CG Times (WN)"/>
      <w:lang w:eastAsia="ar-SA"/>
    </w:rPr>
  </w:style>
  <w:style w:type="paragraph" w:customStyle="1" w:styleId="6e">
    <w:name w:val="コメント内容6"/>
    <w:basedOn w:val="6d"/>
    <w:next w:val="6d"/>
    <w:uiPriority w:val="99"/>
    <w:rsid w:val="000171E5"/>
    <w:rPr>
      <w:b/>
      <w:bCs/>
    </w:rPr>
  </w:style>
  <w:style w:type="paragraph" w:customStyle="1" w:styleId="6f">
    <w:name w:val="見出しマップ6"/>
    <w:basedOn w:val="a1"/>
    <w:uiPriority w:val="99"/>
    <w:rsid w:val="000171E5"/>
    <w:pPr>
      <w:shd w:val="clear" w:color="auto" w:fill="000080"/>
      <w:suppressAutoHyphens/>
    </w:pPr>
    <w:rPr>
      <w:rFonts w:ascii="Tahoma" w:eastAsia="MS Mincho" w:hAnsi="Tahoma" w:cs="Tahoma"/>
      <w:lang w:eastAsia="ar-SA"/>
    </w:rPr>
  </w:style>
  <w:style w:type="paragraph" w:customStyle="1" w:styleId="6f0">
    <w:name w:val="書式なし6"/>
    <w:basedOn w:val="a1"/>
    <w:uiPriority w:val="99"/>
    <w:rsid w:val="000171E5"/>
    <w:pPr>
      <w:suppressAutoHyphens/>
    </w:pPr>
    <w:rPr>
      <w:rFonts w:ascii="Courier New" w:eastAsia="MS Mincho" w:hAnsi="Courier New" w:cs="CG Times (WN)"/>
      <w:lang w:val="nb-NO" w:eastAsia="ar-SA"/>
    </w:rPr>
  </w:style>
  <w:style w:type="paragraph" w:customStyle="1" w:styleId="263">
    <w:name w:val="本文 26"/>
    <w:basedOn w:val="a1"/>
    <w:uiPriority w:val="99"/>
    <w:rsid w:val="000171E5"/>
    <w:pPr>
      <w:suppressAutoHyphens/>
      <w:spacing w:after="120"/>
    </w:pPr>
    <w:rPr>
      <w:rFonts w:eastAsia="MS Mincho" w:cs="CG Times (WN)"/>
      <w:lang w:eastAsia="ar-SA"/>
    </w:rPr>
  </w:style>
  <w:style w:type="paragraph" w:customStyle="1" w:styleId="362">
    <w:name w:val="本文 36"/>
    <w:basedOn w:val="a1"/>
    <w:uiPriority w:val="99"/>
    <w:rsid w:val="000171E5"/>
    <w:pPr>
      <w:suppressAutoHyphens/>
      <w:spacing w:after="120"/>
    </w:pPr>
    <w:rPr>
      <w:rFonts w:eastAsia="MS Mincho" w:cs="CG Times (WN)"/>
      <w:lang w:eastAsia="ar-SA"/>
    </w:rPr>
  </w:style>
  <w:style w:type="paragraph" w:customStyle="1" w:styleId="Web6">
    <w:name w:val="標準 (Web)6"/>
    <w:basedOn w:val="a1"/>
    <w:uiPriority w:val="99"/>
    <w:rsid w:val="000171E5"/>
    <w:pPr>
      <w:suppressAutoHyphens/>
      <w:spacing w:after="100"/>
    </w:pPr>
    <w:rPr>
      <w:rFonts w:eastAsia="Arial Unicode MS" w:cs="CG Times (WN)"/>
      <w:sz w:val="24"/>
      <w:szCs w:val="24"/>
    </w:rPr>
  </w:style>
  <w:style w:type="paragraph" w:customStyle="1" w:styleId="264">
    <w:name w:val="本文インデント 26"/>
    <w:basedOn w:val="a1"/>
    <w:uiPriority w:val="99"/>
    <w:rsid w:val="000171E5"/>
    <w:pPr>
      <w:suppressAutoHyphens/>
      <w:ind w:left="567"/>
    </w:pPr>
    <w:rPr>
      <w:rFonts w:ascii="Arial" w:eastAsia="MS Mincho" w:hAnsi="Arial" w:cs="Arial"/>
      <w:lang w:eastAsia="ar-SA"/>
    </w:rPr>
  </w:style>
  <w:style w:type="paragraph" w:customStyle="1" w:styleId="6f1">
    <w:name w:val="標準インデント6"/>
    <w:basedOn w:val="a1"/>
    <w:uiPriority w:val="99"/>
    <w:rsid w:val="000171E5"/>
    <w:pPr>
      <w:suppressAutoHyphens/>
      <w:ind w:left="708"/>
    </w:pPr>
    <w:rPr>
      <w:rFonts w:eastAsia="MS Mincho" w:cs="CG Times (WN)"/>
      <w:lang w:eastAsia="ar-SA"/>
    </w:rPr>
  </w:style>
  <w:style w:type="paragraph" w:customStyle="1" w:styleId="6f2">
    <w:name w:val="記6"/>
    <w:basedOn w:val="a1"/>
    <w:next w:val="a1"/>
    <w:uiPriority w:val="99"/>
    <w:rsid w:val="000171E5"/>
    <w:pPr>
      <w:suppressAutoHyphens/>
    </w:pPr>
    <w:rPr>
      <w:rFonts w:eastAsia="MS Mincho" w:cs="CG Times (WN)"/>
      <w:lang w:eastAsia="ar-SA"/>
    </w:rPr>
  </w:style>
  <w:style w:type="paragraph" w:customStyle="1" w:styleId="HTML60">
    <w:name w:val="HTML 書式付き6"/>
    <w:basedOn w:val="a1"/>
    <w:uiPriority w:val="99"/>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uiPriority w:val="99"/>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uiPriority w:val="99"/>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3"/>
      </w:numPr>
    </w:pPr>
  </w:style>
  <w:style w:type="numbering" w:customStyle="1" w:styleId="SGS21">
    <w:name w:val="SGS21"/>
    <w:uiPriority w:val="99"/>
    <w:rsid w:val="00730C85"/>
    <w:pPr>
      <w:numPr>
        <w:numId w:val="31"/>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uiPriority w:val="99"/>
    <w:locked/>
    <w:rsid w:val="00730C85"/>
    <w:rPr>
      <w:rFonts w:ascii="Calibri" w:eastAsia="Calibri" w:hAnsi="Calibri" w:cs="Calibri"/>
      <w:lang w:val="en-GB" w:eastAsia="en-GB"/>
    </w:rPr>
  </w:style>
  <w:style w:type="paragraph" w:customStyle="1" w:styleId="xxxxxxxb1">
    <w:name w:val="x_x_x_xxxxb1"/>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uiPriority w:val="99"/>
    <w:rsid w:val="00730C85"/>
    <w:pPr>
      <w:spacing w:after="20"/>
      <w:ind w:left="2835" w:right="2835"/>
      <w:jc w:val="center"/>
      <w:textAlignment w:val="auto"/>
    </w:pPr>
    <w:rPr>
      <w:rFonts w:ascii="Arial" w:hAnsi="Arial" w:cs="Arial"/>
      <w:sz w:val="18"/>
    </w:rPr>
  </w:style>
  <w:style w:type="paragraph" w:customStyle="1" w:styleId="2fff7">
    <w:name w:val="正文2"/>
    <w:uiPriority w:val="99"/>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2"/>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uiPriority w:val="99"/>
    <w:rsid w:val="00730C85"/>
    <w:pPr>
      <w:ind w:left="1418" w:hanging="1418"/>
      <w:textAlignment w:val="auto"/>
    </w:pPr>
    <w:rPr>
      <w:rFonts w:eastAsia="MS Mincho"/>
      <w:lang w:eastAsia="en-GB"/>
    </w:rPr>
  </w:style>
  <w:style w:type="paragraph" w:customStyle="1" w:styleId="1ffff1">
    <w:name w:val="図表目次1"/>
    <w:basedOn w:val="a1"/>
    <w:next w:val="a1"/>
    <w:uiPriority w:val="99"/>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uiPriority w:val="99"/>
    <w:rsid w:val="00730C85"/>
    <w:pPr>
      <w:keepNext w:val="0"/>
      <w:keepLines w:val="0"/>
      <w:textAlignment w:val="auto"/>
    </w:pPr>
    <w:rPr>
      <w:rFonts w:cs="Arial"/>
      <w:b/>
      <w:lang w:val="fr-FR"/>
    </w:rPr>
  </w:style>
  <w:style w:type="paragraph" w:customStyle="1" w:styleId="TOC2Message">
    <w:name w:val="TOC 2 Message"/>
    <w:basedOn w:val="TOC2"/>
    <w:uiPriority w:val="99"/>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uiPriority w:val="99"/>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30C85"/>
    <w:pPr>
      <w:spacing w:after="120"/>
      <w:ind w:left="283"/>
      <w:textAlignment w:val="auto"/>
    </w:pPr>
  </w:style>
  <w:style w:type="paragraph" w:customStyle="1" w:styleId="InsideAddress">
    <w:name w:val="Inside Address"/>
    <w:basedOn w:val="a1"/>
    <w:uiPriority w:val="99"/>
    <w:rsid w:val="00730C85"/>
    <w:pPr>
      <w:spacing w:after="0" w:line="220" w:lineRule="atLeast"/>
      <w:textAlignment w:val="auto"/>
    </w:pPr>
    <w:rPr>
      <w:rFonts w:ascii="Arial" w:hAnsi="Arial" w:cs="Arial"/>
      <w:spacing w:val="-5"/>
      <w:lang w:eastAsia="ja-JP"/>
    </w:rPr>
  </w:style>
  <w:style w:type="paragraph" w:customStyle="1" w:styleId="H8">
    <w:name w:val="H8"/>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H9">
    <w:name w:val="H9"/>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uiPriority w:val="99"/>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qFormat/>
    <w:locked/>
    <w:rsid w:val="00730C85"/>
    <w:rPr>
      <w:rFonts w:ascii="Times New Roman" w:eastAsia="Times New Roman" w:hAnsi="Times New Roman"/>
      <w:b/>
      <w:bCs/>
      <w:sz w:val="24"/>
      <w:szCs w:val="24"/>
      <w:lang w:val="en-GB" w:eastAsia="en-GB"/>
    </w:rPr>
  </w:style>
  <w:style w:type="character" w:customStyle="1" w:styleId="6Char1">
    <w:name w:val="标题 6 Char1"/>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uiPriority w:val="99"/>
    <w:locked/>
    <w:rsid w:val="00730C85"/>
    <w:rPr>
      <w:rFonts w:ascii="Arial" w:eastAsia="宋体" w:hAnsi="Arial" w:cs="Arial" w:hint="default"/>
      <w:sz w:val="36"/>
      <w:lang w:eastAsia="en-US"/>
    </w:rPr>
  </w:style>
  <w:style w:type="character" w:customStyle="1" w:styleId="PlainTextChar5">
    <w:name w:val="Plain Text Char5"/>
    <w:uiPriority w:val="99"/>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uiPriority w:val="99"/>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uiPriority w:val="99"/>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paragraph" w:styleId="affffff5">
    <w:name w:val="Bibliography"/>
    <w:basedOn w:val="a1"/>
    <w:next w:val="a1"/>
    <w:uiPriority w:val="37"/>
    <w:semiHidden/>
    <w:unhideWhenUsed/>
    <w:rsid w:val="00164564"/>
    <w:pPr>
      <w:overflowPunct/>
      <w:autoSpaceDE/>
      <w:autoSpaceDN/>
      <w:adjustRightInd/>
      <w:textAlignment w:val="auto"/>
    </w:pPr>
    <w:rPr>
      <w:lang w:eastAsia="en-US"/>
    </w:rPr>
  </w:style>
  <w:style w:type="paragraph" w:customStyle="1" w:styleId="BlockText1">
    <w:name w:val="Block Text1"/>
    <w:basedOn w:val="a1"/>
    <w:next w:val="affffff1"/>
    <w:semiHidden/>
    <w:unhideWhenUsed/>
    <w:rsid w:val="0016456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styleId="affffff6">
    <w:name w:val="Body Text First Indent"/>
    <w:basedOn w:val="afa"/>
    <w:link w:val="affffff7"/>
    <w:rsid w:val="00164564"/>
    <w:pPr>
      <w:overflowPunct/>
      <w:autoSpaceDE/>
      <w:autoSpaceDN/>
      <w:adjustRightInd/>
      <w:ind w:firstLine="360"/>
      <w:textAlignment w:val="auto"/>
    </w:pPr>
    <w:rPr>
      <w:rFonts w:ascii="Times New Roman" w:eastAsia="Times New Roman" w:hAnsi="Times New Roman"/>
      <w:lang w:eastAsia="en-US"/>
    </w:rPr>
  </w:style>
  <w:style w:type="character" w:customStyle="1" w:styleId="affffff7">
    <w:name w:val="正文文本首行缩进 字符"/>
    <w:basedOn w:val="38"/>
    <w:link w:val="affffff6"/>
    <w:rsid w:val="00164564"/>
    <w:rPr>
      <w:rFonts w:ascii="Times New Roman" w:eastAsia="Times New Roman" w:hAnsi="Times New Roman"/>
      <w:lang w:val="en-GB" w:eastAsia="en-US"/>
    </w:rPr>
  </w:style>
  <w:style w:type="numbering" w:customStyle="1" w:styleId="Style12">
    <w:name w:val="Style12"/>
    <w:uiPriority w:val="99"/>
    <w:rsid w:val="00164564"/>
    <w:pPr>
      <w:numPr>
        <w:numId w:val="26"/>
      </w:numPr>
    </w:pPr>
  </w:style>
  <w:style w:type="numbering" w:customStyle="1" w:styleId="Style111">
    <w:name w:val="Style111"/>
    <w:uiPriority w:val="99"/>
    <w:rsid w:val="00164564"/>
    <w:pPr>
      <w:numPr>
        <w:numId w:val="27"/>
      </w:numPr>
    </w:pPr>
  </w:style>
  <w:style w:type="paragraph" w:styleId="2fff8">
    <w:name w:val="Body Text First Indent 2"/>
    <w:basedOn w:val="afb"/>
    <w:link w:val="2fff9"/>
    <w:unhideWhenUsed/>
    <w:rsid w:val="00164564"/>
    <w:pPr>
      <w:overflowPunct/>
      <w:autoSpaceDE/>
      <w:autoSpaceDN/>
      <w:adjustRightInd/>
      <w:spacing w:after="180"/>
      <w:ind w:firstLine="360"/>
      <w:textAlignment w:val="auto"/>
    </w:pPr>
    <w:rPr>
      <w:rFonts w:ascii="Times New Roman" w:eastAsia="Times New Roman" w:hAnsi="Times New Roman"/>
      <w:lang w:eastAsia="en-US"/>
    </w:rPr>
  </w:style>
  <w:style w:type="character" w:customStyle="1" w:styleId="2fff9">
    <w:name w:val="正文文本首行缩进 2 字符"/>
    <w:basedOn w:val="2e"/>
    <w:link w:val="2fff8"/>
    <w:rsid w:val="00164564"/>
    <w:rPr>
      <w:rFonts w:ascii="Times New Roman" w:eastAsia="Times New Roman" w:hAnsi="Times New Roman"/>
      <w:lang w:val="en-GB" w:eastAsia="en-US"/>
    </w:rPr>
  </w:style>
  <w:style w:type="paragraph" w:styleId="affffff8">
    <w:name w:val="Closing"/>
    <w:basedOn w:val="a1"/>
    <w:link w:val="affffff9"/>
    <w:unhideWhenUsed/>
    <w:rsid w:val="00164564"/>
    <w:pPr>
      <w:overflowPunct/>
      <w:autoSpaceDE/>
      <w:autoSpaceDN/>
      <w:adjustRightInd/>
      <w:spacing w:after="0"/>
      <w:ind w:left="4252"/>
      <w:textAlignment w:val="auto"/>
    </w:pPr>
    <w:rPr>
      <w:lang w:eastAsia="en-US"/>
    </w:rPr>
  </w:style>
  <w:style w:type="character" w:customStyle="1" w:styleId="affffff9">
    <w:name w:val="结束语 字符"/>
    <w:basedOn w:val="a2"/>
    <w:link w:val="affffff8"/>
    <w:rsid w:val="00164564"/>
    <w:rPr>
      <w:rFonts w:ascii="Times New Roman" w:eastAsia="Times New Roman" w:hAnsi="Times New Roman"/>
      <w:lang w:val="en-GB" w:eastAsia="en-US"/>
    </w:rPr>
  </w:style>
  <w:style w:type="paragraph" w:styleId="affffffa">
    <w:name w:val="E-mail Signature"/>
    <w:basedOn w:val="a1"/>
    <w:link w:val="affffffb"/>
    <w:unhideWhenUsed/>
    <w:rsid w:val="00164564"/>
    <w:pPr>
      <w:overflowPunct/>
      <w:autoSpaceDE/>
      <w:autoSpaceDN/>
      <w:adjustRightInd/>
      <w:spacing w:after="0"/>
      <w:textAlignment w:val="auto"/>
    </w:pPr>
    <w:rPr>
      <w:lang w:eastAsia="en-US"/>
    </w:rPr>
  </w:style>
  <w:style w:type="character" w:customStyle="1" w:styleId="affffffb">
    <w:name w:val="电子邮件签名 字符"/>
    <w:basedOn w:val="a2"/>
    <w:link w:val="affffffa"/>
    <w:rsid w:val="00164564"/>
    <w:rPr>
      <w:rFonts w:ascii="Times New Roman" w:eastAsia="Times New Roman" w:hAnsi="Times New Roman"/>
      <w:lang w:val="en-GB" w:eastAsia="en-US"/>
    </w:rPr>
  </w:style>
  <w:style w:type="paragraph" w:customStyle="1" w:styleId="EnvelopeAddress1">
    <w:name w:val="Envelope Address1"/>
    <w:basedOn w:val="a1"/>
    <w:next w:val="affffffc"/>
    <w:semiHidden/>
    <w:unhideWhenUsed/>
    <w:rsid w:val="0016456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
    <w:name w:val="HTML Address"/>
    <w:basedOn w:val="a1"/>
    <w:link w:val="HTMLb"/>
    <w:unhideWhenUsed/>
    <w:rsid w:val="00164564"/>
    <w:pPr>
      <w:overflowPunct/>
      <w:autoSpaceDE/>
      <w:autoSpaceDN/>
      <w:adjustRightInd/>
      <w:spacing w:after="0"/>
      <w:textAlignment w:val="auto"/>
    </w:pPr>
    <w:rPr>
      <w:i/>
      <w:iCs/>
      <w:lang w:eastAsia="en-US"/>
    </w:rPr>
  </w:style>
  <w:style w:type="character" w:customStyle="1" w:styleId="HTMLb">
    <w:name w:val="HTML 地址 字符"/>
    <w:basedOn w:val="a2"/>
    <w:link w:val="HTMLa"/>
    <w:rsid w:val="00164564"/>
    <w:rPr>
      <w:rFonts w:ascii="Times New Roman" w:eastAsia="Times New Roman" w:hAnsi="Times New Roman"/>
      <w:i/>
      <w:iCs/>
      <w:lang w:val="en-GB" w:eastAsia="en-US"/>
    </w:rPr>
  </w:style>
  <w:style w:type="paragraph" w:styleId="3ffa">
    <w:name w:val="index 3"/>
    <w:basedOn w:val="a1"/>
    <w:next w:val="a1"/>
    <w:unhideWhenUsed/>
    <w:rsid w:val="00164564"/>
    <w:pPr>
      <w:overflowPunct/>
      <w:autoSpaceDE/>
      <w:autoSpaceDN/>
      <w:adjustRightInd/>
      <w:spacing w:after="0"/>
      <w:ind w:left="600" w:hanging="200"/>
      <w:textAlignment w:val="auto"/>
    </w:pPr>
    <w:rPr>
      <w:lang w:eastAsia="en-US"/>
    </w:rPr>
  </w:style>
  <w:style w:type="paragraph" w:styleId="4fe">
    <w:name w:val="index 4"/>
    <w:basedOn w:val="a1"/>
    <w:next w:val="a1"/>
    <w:unhideWhenUsed/>
    <w:rsid w:val="00164564"/>
    <w:pPr>
      <w:overflowPunct/>
      <w:autoSpaceDE/>
      <w:autoSpaceDN/>
      <w:adjustRightInd/>
      <w:spacing w:after="0"/>
      <w:ind w:left="800" w:hanging="200"/>
      <w:textAlignment w:val="auto"/>
    </w:pPr>
    <w:rPr>
      <w:lang w:eastAsia="en-US"/>
    </w:rPr>
  </w:style>
  <w:style w:type="paragraph" w:styleId="5f9">
    <w:name w:val="index 5"/>
    <w:basedOn w:val="a1"/>
    <w:next w:val="a1"/>
    <w:unhideWhenUsed/>
    <w:rsid w:val="00164564"/>
    <w:pPr>
      <w:overflowPunct/>
      <w:autoSpaceDE/>
      <w:autoSpaceDN/>
      <w:adjustRightInd/>
      <w:spacing w:after="0"/>
      <w:ind w:left="1000" w:hanging="200"/>
      <w:textAlignment w:val="auto"/>
    </w:pPr>
    <w:rPr>
      <w:lang w:eastAsia="en-US"/>
    </w:rPr>
  </w:style>
  <w:style w:type="paragraph" w:styleId="6f3">
    <w:name w:val="index 6"/>
    <w:basedOn w:val="a1"/>
    <w:next w:val="a1"/>
    <w:unhideWhenUsed/>
    <w:rsid w:val="00164564"/>
    <w:pPr>
      <w:overflowPunct/>
      <w:autoSpaceDE/>
      <w:autoSpaceDN/>
      <w:adjustRightInd/>
      <w:spacing w:after="0"/>
      <w:ind w:left="1200" w:hanging="200"/>
      <w:textAlignment w:val="auto"/>
    </w:pPr>
    <w:rPr>
      <w:lang w:eastAsia="en-US"/>
    </w:rPr>
  </w:style>
  <w:style w:type="paragraph" w:styleId="7f2">
    <w:name w:val="index 7"/>
    <w:basedOn w:val="a1"/>
    <w:next w:val="a1"/>
    <w:unhideWhenUsed/>
    <w:rsid w:val="00164564"/>
    <w:pPr>
      <w:overflowPunct/>
      <w:autoSpaceDE/>
      <w:autoSpaceDN/>
      <w:adjustRightInd/>
      <w:spacing w:after="0"/>
      <w:ind w:left="1400" w:hanging="200"/>
      <w:textAlignment w:val="auto"/>
    </w:pPr>
    <w:rPr>
      <w:lang w:eastAsia="en-US"/>
    </w:rPr>
  </w:style>
  <w:style w:type="paragraph" w:styleId="89">
    <w:name w:val="index 8"/>
    <w:basedOn w:val="a1"/>
    <w:next w:val="a1"/>
    <w:unhideWhenUsed/>
    <w:rsid w:val="00164564"/>
    <w:pPr>
      <w:overflowPunct/>
      <w:autoSpaceDE/>
      <w:autoSpaceDN/>
      <w:adjustRightInd/>
      <w:spacing w:after="0"/>
      <w:ind w:left="1600" w:hanging="200"/>
      <w:textAlignment w:val="auto"/>
    </w:pPr>
    <w:rPr>
      <w:lang w:eastAsia="en-US"/>
    </w:rPr>
  </w:style>
  <w:style w:type="paragraph" w:styleId="98">
    <w:name w:val="index 9"/>
    <w:basedOn w:val="a1"/>
    <w:next w:val="a1"/>
    <w:unhideWhenUsed/>
    <w:rsid w:val="00164564"/>
    <w:pPr>
      <w:overflowPunct/>
      <w:autoSpaceDE/>
      <w:autoSpaceDN/>
      <w:adjustRightInd/>
      <w:spacing w:after="0"/>
      <w:ind w:left="1800" w:hanging="200"/>
      <w:textAlignment w:val="auto"/>
    </w:pPr>
    <w:rPr>
      <w:lang w:eastAsia="en-US"/>
    </w:rPr>
  </w:style>
  <w:style w:type="paragraph" w:styleId="affffffd">
    <w:name w:val="List Continue"/>
    <w:basedOn w:val="a1"/>
    <w:unhideWhenUsed/>
    <w:rsid w:val="00164564"/>
    <w:pPr>
      <w:overflowPunct/>
      <w:autoSpaceDE/>
      <w:autoSpaceDN/>
      <w:adjustRightInd/>
      <w:spacing w:after="120"/>
      <w:ind w:left="283"/>
      <w:contextualSpacing/>
      <w:textAlignment w:val="auto"/>
    </w:pPr>
    <w:rPr>
      <w:lang w:eastAsia="en-US"/>
    </w:rPr>
  </w:style>
  <w:style w:type="paragraph" w:styleId="2fffa">
    <w:name w:val="List Continue 2"/>
    <w:basedOn w:val="a1"/>
    <w:unhideWhenUsed/>
    <w:rsid w:val="00164564"/>
    <w:pPr>
      <w:overflowPunct/>
      <w:autoSpaceDE/>
      <w:autoSpaceDN/>
      <w:adjustRightInd/>
      <w:spacing w:after="120"/>
      <w:ind w:left="566"/>
      <w:contextualSpacing/>
      <w:textAlignment w:val="auto"/>
    </w:pPr>
    <w:rPr>
      <w:lang w:eastAsia="en-US"/>
    </w:rPr>
  </w:style>
  <w:style w:type="paragraph" w:styleId="3ffb">
    <w:name w:val="List Continue 3"/>
    <w:basedOn w:val="a1"/>
    <w:unhideWhenUsed/>
    <w:rsid w:val="00164564"/>
    <w:pPr>
      <w:overflowPunct/>
      <w:autoSpaceDE/>
      <w:autoSpaceDN/>
      <w:adjustRightInd/>
      <w:spacing w:after="120"/>
      <w:ind w:left="849"/>
      <w:contextualSpacing/>
      <w:textAlignment w:val="auto"/>
    </w:pPr>
    <w:rPr>
      <w:lang w:eastAsia="en-US"/>
    </w:rPr>
  </w:style>
  <w:style w:type="paragraph" w:styleId="4ff">
    <w:name w:val="List Continue 4"/>
    <w:basedOn w:val="a1"/>
    <w:unhideWhenUsed/>
    <w:rsid w:val="00164564"/>
    <w:pPr>
      <w:overflowPunct/>
      <w:autoSpaceDE/>
      <w:autoSpaceDN/>
      <w:adjustRightInd/>
      <w:spacing w:after="120"/>
      <w:ind w:left="1132"/>
      <w:contextualSpacing/>
      <w:textAlignment w:val="auto"/>
    </w:pPr>
    <w:rPr>
      <w:lang w:eastAsia="en-US"/>
    </w:rPr>
  </w:style>
  <w:style w:type="paragraph" w:styleId="5fa">
    <w:name w:val="List Continue 5"/>
    <w:basedOn w:val="a1"/>
    <w:unhideWhenUsed/>
    <w:rsid w:val="00164564"/>
    <w:pPr>
      <w:overflowPunct/>
      <w:autoSpaceDE/>
      <w:autoSpaceDN/>
      <w:adjustRightInd/>
      <w:spacing w:after="120"/>
      <w:ind w:left="1415"/>
      <w:contextualSpacing/>
      <w:textAlignment w:val="auto"/>
    </w:pPr>
    <w:rPr>
      <w:lang w:eastAsia="en-US"/>
    </w:rPr>
  </w:style>
  <w:style w:type="paragraph" w:styleId="affffffe">
    <w:name w:val="macro"/>
    <w:link w:val="afffffff"/>
    <w:unhideWhenUsed/>
    <w:rsid w:val="001645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f">
    <w:name w:val="宏文本 字符"/>
    <w:basedOn w:val="a2"/>
    <w:link w:val="affffffe"/>
    <w:rsid w:val="00164564"/>
    <w:rPr>
      <w:rFonts w:ascii="Consolas" w:eastAsia="Times New Roman" w:hAnsi="Consolas"/>
      <w:lang w:val="en-GB" w:eastAsia="en-US"/>
    </w:rPr>
  </w:style>
  <w:style w:type="paragraph" w:customStyle="1" w:styleId="MessageHeader1">
    <w:name w:val="Message Header1"/>
    <w:basedOn w:val="a1"/>
    <w:next w:val="afffffff0"/>
    <w:link w:val="MessageHeaderChar"/>
    <w:semiHidden/>
    <w:unhideWhenUsed/>
    <w:rsid w:val="0016456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164564"/>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164564"/>
    <w:pPr>
      <w:overflowPunct/>
      <w:autoSpaceDE/>
      <w:autoSpaceDN/>
      <w:adjustRightInd/>
      <w:textAlignment w:val="auto"/>
    </w:pPr>
    <w:rPr>
      <w:lang w:eastAsia="en-US"/>
    </w:rPr>
  </w:style>
  <w:style w:type="character" w:customStyle="1" w:styleId="afffffff2">
    <w:name w:val="称呼 字符"/>
    <w:basedOn w:val="a2"/>
    <w:link w:val="afffffff1"/>
    <w:rsid w:val="00164564"/>
    <w:rPr>
      <w:rFonts w:ascii="Times New Roman" w:eastAsia="Times New Roman" w:hAnsi="Times New Roman"/>
      <w:lang w:val="en-GB" w:eastAsia="en-US"/>
    </w:rPr>
  </w:style>
  <w:style w:type="paragraph" w:styleId="afffffff3">
    <w:name w:val="Signature"/>
    <w:basedOn w:val="a1"/>
    <w:link w:val="afffffff4"/>
    <w:unhideWhenUsed/>
    <w:rsid w:val="00164564"/>
    <w:pPr>
      <w:overflowPunct/>
      <w:autoSpaceDE/>
      <w:autoSpaceDN/>
      <w:adjustRightInd/>
      <w:spacing w:after="0"/>
      <w:ind w:left="4252"/>
      <w:textAlignment w:val="auto"/>
    </w:pPr>
    <w:rPr>
      <w:lang w:eastAsia="en-US"/>
    </w:rPr>
  </w:style>
  <w:style w:type="character" w:customStyle="1" w:styleId="afffffff4">
    <w:name w:val="签名 字符"/>
    <w:basedOn w:val="a2"/>
    <w:link w:val="afffffff3"/>
    <w:rsid w:val="00164564"/>
    <w:rPr>
      <w:rFonts w:ascii="Times New Roman" w:eastAsia="Times New Roman" w:hAnsi="Times New Roman"/>
      <w:lang w:val="en-GB" w:eastAsia="en-US"/>
    </w:rPr>
  </w:style>
  <w:style w:type="paragraph" w:styleId="afffffff5">
    <w:name w:val="table of authorities"/>
    <w:basedOn w:val="a1"/>
    <w:next w:val="a1"/>
    <w:unhideWhenUsed/>
    <w:rsid w:val="00164564"/>
    <w:pPr>
      <w:overflowPunct/>
      <w:autoSpaceDE/>
      <w:autoSpaceDN/>
      <w:adjustRightInd/>
      <w:spacing w:after="0"/>
      <w:ind w:left="200" w:hanging="200"/>
      <w:textAlignment w:val="auto"/>
    </w:pPr>
    <w:rPr>
      <w:lang w:eastAsia="en-US"/>
    </w:rPr>
  </w:style>
  <w:style w:type="paragraph" w:customStyle="1" w:styleId="TOAHeading1">
    <w:name w:val="TOA Heading1"/>
    <w:basedOn w:val="a1"/>
    <w:next w:val="a1"/>
    <w:semiHidden/>
    <w:unhideWhenUsed/>
    <w:rsid w:val="00164564"/>
    <w:pPr>
      <w:overflowPunct/>
      <w:autoSpaceDE/>
      <w:autoSpaceDN/>
      <w:adjustRightInd/>
      <w:spacing w:before="120"/>
      <w:textAlignment w:val="auto"/>
    </w:pPr>
    <w:rPr>
      <w:rFonts w:ascii="Cambria" w:hAnsi="Cambria"/>
      <w:b/>
      <w:bCs/>
      <w:sz w:val="24"/>
      <w:szCs w:val="24"/>
      <w:lang w:eastAsia="en-US"/>
    </w:rPr>
  </w:style>
  <w:style w:type="paragraph" w:styleId="affffffc">
    <w:name w:val="envelope address"/>
    <w:basedOn w:val="a1"/>
    <w:rsid w:val="00164564"/>
    <w:pPr>
      <w:framePr w:w="7920" w:h="1980" w:hRule="exact" w:hSpace="180" w:wrap="auto" w:hAnchor="page" w:xAlign="center" w:yAlign="bottom"/>
      <w:ind w:left="2880"/>
    </w:pPr>
    <w:rPr>
      <w:rFonts w:ascii="Calibri Light" w:eastAsia="Yu Gothic Light" w:hAnsi="Calibri Light"/>
      <w:sz w:val="24"/>
      <w:szCs w:val="24"/>
    </w:rPr>
  </w:style>
  <w:style w:type="paragraph" w:styleId="afffffff0">
    <w:name w:val="Message Header"/>
    <w:basedOn w:val="a1"/>
    <w:link w:val="afffffff6"/>
    <w:rsid w:val="001645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ffff6">
    <w:name w:val="信息标题 字符"/>
    <w:basedOn w:val="a2"/>
    <w:link w:val="afffffff0"/>
    <w:rsid w:val="00164564"/>
    <w:rPr>
      <w:rFonts w:ascii="Calibri Light" w:eastAsia="Yu Gothic Light" w:hAnsi="Calibri Light"/>
      <w:sz w:val="24"/>
      <w:szCs w:val="24"/>
      <w:shd w:val="pct20" w:color="auto" w:fill="auto"/>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4564"/>
    <w:rPr>
      <w:rFonts w:ascii="Arial" w:hAnsi="Arial"/>
      <w:b/>
      <w:noProof/>
      <w:sz w:val="18"/>
      <w:lang w:val="en-GB"/>
    </w:rPr>
  </w:style>
  <w:style w:type="character" w:customStyle="1" w:styleId="T1Char4">
    <w:name w:val="T1 Char4"/>
    <w:aliases w:val="Header 6 Char Char4"/>
    <w:rsid w:val="00164564"/>
    <w:rPr>
      <w:rFonts w:ascii="Arial" w:eastAsia="Times New Roman" w:hAnsi="Arial" w:cs="Times New Roman"/>
      <w:sz w:val="20"/>
      <w:szCs w:val="20"/>
      <w:lang w:val="en-GB"/>
    </w:rPr>
  </w:style>
  <w:style w:type="numbering" w:customStyle="1" w:styleId="SGS111">
    <w:name w:val="SGS111"/>
    <w:uiPriority w:val="99"/>
    <w:rsid w:val="0016456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540436412">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541053">
      <w:bodyDiv w:val="1"/>
      <w:marLeft w:val="0"/>
      <w:marRight w:val="0"/>
      <w:marTop w:val="0"/>
      <w:marBottom w:val="0"/>
      <w:divBdr>
        <w:top w:val="none" w:sz="0" w:space="0" w:color="auto"/>
        <w:left w:val="none" w:sz="0" w:space="0" w:color="auto"/>
        <w:bottom w:val="none" w:sz="0" w:space="0" w:color="auto"/>
        <w:right w:val="none" w:sz="0" w:space="0" w:color="auto"/>
      </w:divBdr>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 w:id="195343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1562</TotalTime>
  <Pages>2</Pages>
  <Words>473</Words>
  <Characters>2700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577</cp:revision>
  <cp:lastPrinted>1899-12-31T23:00:00Z</cp:lastPrinted>
  <dcterms:created xsi:type="dcterms:W3CDTF">2022-03-30T06:06:00Z</dcterms:created>
  <dcterms:modified xsi:type="dcterms:W3CDTF">2022-11-17T05:19:00Z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